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7192" w:rsidRPr="00B36AED" w:rsidRDefault="00527192" w:rsidP="00527192">
      <w:pPr>
        <w:tabs>
          <w:tab w:val="left" w:pos="1985"/>
        </w:tabs>
        <w:spacing w:after="0"/>
        <w:jc w:val="both"/>
        <w:rPr>
          <w:rFonts w:ascii="Arial" w:hAnsi="Arial" w:cs="Arial"/>
          <w:b/>
          <w:bCs/>
          <w:sz w:val="24"/>
        </w:rPr>
      </w:pPr>
      <w:r w:rsidRPr="00B36AED">
        <w:rPr>
          <w:rFonts w:ascii="Arial" w:hAnsi="Arial" w:cs="Arial"/>
          <w:b/>
          <w:bCs/>
          <w:sz w:val="24"/>
        </w:rPr>
        <w:t>3GPP TSG RAN WG1 Meeting #9</w:t>
      </w:r>
      <w:r w:rsidR="00970065">
        <w:rPr>
          <w:rFonts w:ascii="Arial" w:hAnsi="Arial" w:cs="Arial"/>
          <w:b/>
          <w:bCs/>
          <w:sz w:val="24"/>
        </w:rPr>
        <w:t>5</w:t>
      </w:r>
      <w:r w:rsidRPr="00B36AED">
        <w:rPr>
          <w:rFonts w:ascii="Arial" w:hAnsi="Arial" w:cs="Arial"/>
          <w:b/>
          <w:bCs/>
          <w:sz w:val="24"/>
        </w:rPr>
        <w:tab/>
      </w:r>
      <w:r w:rsidRPr="00B36AED">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Pr="00B36AED">
        <w:rPr>
          <w:rFonts w:ascii="Arial" w:hAnsi="Arial" w:cs="Arial"/>
          <w:b/>
          <w:bCs/>
          <w:sz w:val="24"/>
        </w:rPr>
        <w:t>R1-</w:t>
      </w:r>
      <w:r w:rsidR="004255B0" w:rsidRPr="004255B0">
        <w:rPr>
          <w:rFonts w:ascii="Arial" w:hAnsi="Arial" w:cs="Arial"/>
          <w:b/>
          <w:bCs/>
          <w:sz w:val="24"/>
        </w:rPr>
        <w:t>1813978</w:t>
      </w:r>
    </w:p>
    <w:p w:rsidR="00527192" w:rsidRPr="00B36AED" w:rsidRDefault="00970065" w:rsidP="00527192">
      <w:pPr>
        <w:tabs>
          <w:tab w:val="left" w:pos="1985"/>
        </w:tabs>
        <w:spacing w:after="0"/>
        <w:jc w:val="both"/>
        <w:rPr>
          <w:rFonts w:ascii="Arial" w:hAnsi="Arial" w:cs="Arial"/>
          <w:b/>
          <w:bCs/>
          <w:sz w:val="24"/>
        </w:rPr>
      </w:pPr>
      <w:r w:rsidRPr="00970065">
        <w:rPr>
          <w:rFonts w:ascii="Arial" w:hAnsi="Arial" w:cs="Arial"/>
          <w:b/>
          <w:bCs/>
          <w:sz w:val="24"/>
        </w:rPr>
        <w:t>Spokane, USA, November 12th – 16th, 2018</w:t>
      </w:r>
      <w:r w:rsidR="00A941A7" w:rsidRPr="00A941A7">
        <w:rPr>
          <w:rFonts w:ascii="Arial" w:hAnsi="Arial" w:cs="Arial"/>
          <w:b/>
          <w:bCs/>
          <w:sz w:val="24"/>
        </w:rPr>
        <w:t xml:space="preserve"> </w:t>
      </w:r>
      <w:r w:rsidR="00527192" w:rsidRPr="00B36AED">
        <w:rPr>
          <w:rFonts w:ascii="Arial" w:hAnsi="Arial" w:cs="Arial"/>
          <w:b/>
          <w:bCs/>
          <w:sz w:val="24"/>
        </w:rPr>
        <w:t xml:space="preserve"> </w:t>
      </w:r>
    </w:p>
    <w:p w:rsidR="004B4372" w:rsidRPr="00527192" w:rsidRDefault="004B4372" w:rsidP="004B4372">
      <w:pPr>
        <w:tabs>
          <w:tab w:val="left" w:pos="1985"/>
        </w:tabs>
        <w:spacing w:after="0"/>
        <w:jc w:val="both"/>
        <w:rPr>
          <w:rFonts w:ascii="Arial" w:hAnsi="Arial" w:cs="Arial"/>
          <w:b/>
          <w:sz w:val="24"/>
        </w:rPr>
      </w:pPr>
    </w:p>
    <w:p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75101">
        <w:rPr>
          <w:rFonts w:ascii="Arial" w:eastAsia="Malgun Gothic" w:hAnsi="Arial" w:cs="Arial"/>
          <w:b/>
          <w:sz w:val="24"/>
          <w:lang w:val="en-US" w:eastAsia="ko-KR"/>
        </w:rPr>
        <w:t>Summary on SCell BFR and Beam Measurement</w:t>
      </w:r>
    </w:p>
    <w:p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0F61A6">
        <w:rPr>
          <w:rFonts w:ascii="Arial" w:hAnsi="Arial" w:cs="Arial"/>
          <w:b/>
          <w:sz w:val="24"/>
          <w:lang w:val="en-US"/>
        </w:rPr>
        <w:t>2.8</w:t>
      </w:r>
      <w:r w:rsidR="00A941A7">
        <w:rPr>
          <w:rFonts w:ascii="Arial" w:hAnsi="Arial" w:cs="Arial"/>
          <w:b/>
          <w:sz w:val="24"/>
          <w:lang w:val="en-US"/>
        </w:rPr>
        <w:t>.3</w:t>
      </w:r>
    </w:p>
    <w:p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rsidR="009D08B7" w:rsidRPr="00E95DAE" w:rsidRDefault="009D08B7" w:rsidP="001466F4">
      <w:pPr>
        <w:spacing w:after="0"/>
        <w:ind w:left="1988" w:hanging="1988"/>
        <w:jc w:val="both"/>
        <w:rPr>
          <w:rFonts w:ascii="Arial" w:hAnsi="Arial" w:cs="Arial"/>
          <w:sz w:val="24"/>
          <w:lang w:val="en-US"/>
        </w:rPr>
      </w:pPr>
    </w:p>
    <w:p w:rsidR="0097496D" w:rsidRDefault="0097496D" w:rsidP="008453E1">
      <w:pPr>
        <w:pStyle w:val="Heading1"/>
        <w:numPr>
          <w:ilvl w:val="0"/>
          <w:numId w:val="4"/>
        </w:numPr>
        <w:spacing w:before="120" w:after="60"/>
        <w:jc w:val="both"/>
        <w:rPr>
          <w:rFonts w:cs="Arial"/>
          <w:lang w:val="en-US"/>
        </w:rPr>
      </w:pPr>
      <w:r>
        <w:rPr>
          <w:rFonts w:cs="Arial"/>
          <w:lang w:val="en-US"/>
        </w:rPr>
        <w:t>Introduction</w:t>
      </w:r>
    </w:p>
    <w:p w:rsidR="009A0886" w:rsidRDefault="001A6756" w:rsidP="00026770">
      <w:pPr>
        <w:ind w:firstLine="284"/>
        <w:jc w:val="both"/>
        <w:rPr>
          <w:sz w:val="22"/>
          <w:szCs w:val="22"/>
          <w:lang w:eastAsia="zh-CN"/>
        </w:rPr>
      </w:pPr>
      <w:r>
        <w:rPr>
          <w:sz w:val="22"/>
          <w:szCs w:val="22"/>
          <w:lang w:eastAsia="zh-CN"/>
        </w:rPr>
        <w:t xml:space="preserve">In </w:t>
      </w:r>
      <w:r w:rsidR="001D32E8">
        <w:rPr>
          <w:sz w:val="22"/>
          <w:szCs w:val="22"/>
          <w:lang w:eastAsia="zh-CN"/>
        </w:rPr>
        <w:t xml:space="preserve">RAN #80 meeting, a new </w:t>
      </w:r>
      <w:r w:rsidR="00CC60AA">
        <w:rPr>
          <w:sz w:val="22"/>
          <w:szCs w:val="22"/>
          <w:lang w:eastAsia="zh-CN"/>
        </w:rPr>
        <w:t>WI on MIMO</w:t>
      </w:r>
      <w:r w:rsidR="001D32E8">
        <w:rPr>
          <w:sz w:val="22"/>
          <w:szCs w:val="22"/>
          <w:lang w:eastAsia="zh-CN"/>
        </w:rPr>
        <w:t xml:space="preserve"> has been approv</w:t>
      </w:r>
      <w:r w:rsidR="00CC60AA">
        <w:rPr>
          <w:sz w:val="22"/>
          <w:szCs w:val="22"/>
          <w:lang w:eastAsia="zh-CN"/>
        </w:rPr>
        <w:t>ed. The objective for this W</w:t>
      </w:r>
      <w:r w:rsidR="001D32E8">
        <w:rPr>
          <w:sz w:val="22"/>
          <w:szCs w:val="22"/>
          <w:lang w:eastAsia="zh-CN"/>
        </w:rPr>
        <w:t>I is as follows.</w:t>
      </w:r>
    </w:p>
    <w:p w:rsidR="001D32E8" w:rsidRDefault="008D2877" w:rsidP="00026770">
      <w:pPr>
        <w:ind w:firstLine="284"/>
        <w:jc w:val="both"/>
        <w:rPr>
          <w:sz w:val="22"/>
          <w:szCs w:val="22"/>
          <w:lang w:eastAsia="zh-CN"/>
        </w:rPr>
      </w:pPr>
      <w:r>
        <w:rPr>
          <w:noProof/>
          <w:sz w:val="22"/>
          <w:szCs w:val="22"/>
          <w:lang w:val="en-US" w:eastAsia="zh-CN"/>
        </w:rPr>
        <mc:AlternateContent>
          <mc:Choice Requires="wps">
            <w:drawing>
              <wp:inline distT="0" distB="0" distL="0" distR="0">
                <wp:extent cx="6225540" cy="1404620"/>
                <wp:effectExtent l="8890" t="6985" r="13970" b="571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5540" cy="4864100"/>
                        </a:xfrm>
                        <a:prstGeom prst="rect">
                          <a:avLst/>
                        </a:prstGeom>
                        <a:solidFill>
                          <a:srgbClr val="FFFFFF"/>
                        </a:solidFill>
                        <a:ln w="9525">
                          <a:solidFill>
                            <a:srgbClr val="000000"/>
                          </a:solidFill>
                          <a:miter lim="800000"/>
                          <a:headEnd/>
                          <a:tailEnd/>
                        </a:ln>
                      </wps:spPr>
                      <wps:txbx>
                        <w:txbxContent>
                          <w:p w:rsidR="00A14E22" w:rsidRPr="00401C76" w:rsidRDefault="00A14E22" w:rsidP="00CC60AA">
                            <w:pPr>
                              <w:spacing w:after="0"/>
                              <w:rPr>
                                <w:lang w:eastAsia="ko-KR"/>
                              </w:rPr>
                            </w:pPr>
                            <w:r w:rsidRPr="00401C76">
                              <w:rPr>
                                <w:lang w:eastAsia="ko-KR"/>
                              </w:rPr>
                              <w:t xml:space="preserve">The work item aims to specify the enhancements identified for NR MIMO. The detailed objectives are as follows. </w:t>
                            </w:r>
                          </w:p>
                          <w:p w:rsidR="00A14E22" w:rsidRPr="00401C76" w:rsidRDefault="00A14E22" w:rsidP="00CC60AA">
                            <w:pPr>
                              <w:spacing w:after="0"/>
                              <w:rPr>
                                <w:bCs/>
                              </w:rPr>
                            </w:pPr>
                          </w:p>
                          <w:p w:rsidR="00A14E22" w:rsidRPr="00401C76" w:rsidRDefault="00A14E22" w:rsidP="008453E1">
                            <w:pPr>
                              <w:numPr>
                                <w:ilvl w:val="0"/>
                                <w:numId w:val="8"/>
                              </w:numPr>
                              <w:snapToGrid w:val="0"/>
                              <w:spacing w:after="120"/>
                              <w:ind w:right="-99"/>
                              <w:textAlignment w:val="auto"/>
                              <w:rPr>
                                <w:color w:val="000000"/>
                                <w:lang w:eastAsia="ko-KR"/>
                              </w:rPr>
                            </w:pPr>
                            <w:r w:rsidRPr="00401C76">
                              <w:rPr>
                                <w:color w:val="000000"/>
                                <w:lang w:eastAsia="ko-KR"/>
                              </w:rPr>
                              <w:t>Extend specification support in the following areas [RAN1]</w:t>
                            </w:r>
                          </w:p>
                          <w:p w:rsidR="00A14E22" w:rsidRPr="00401C76" w:rsidRDefault="00A14E22" w:rsidP="008453E1">
                            <w:pPr>
                              <w:numPr>
                                <w:ilvl w:val="1"/>
                                <w:numId w:val="8"/>
                              </w:numPr>
                              <w:snapToGrid w:val="0"/>
                              <w:spacing w:after="120"/>
                              <w:ind w:right="-99"/>
                              <w:textAlignment w:val="auto"/>
                              <w:rPr>
                                <w:lang w:eastAsia="ko-KR"/>
                              </w:rPr>
                            </w:pPr>
                            <w:r w:rsidRPr="00401C76">
                              <w:rPr>
                                <w:color w:val="000000"/>
                                <w:lang w:eastAsia="ko-KR"/>
                              </w:rPr>
                              <w:t>Enhancements on MU-MIMO support:</w:t>
                            </w:r>
                          </w:p>
                          <w:p w:rsidR="00A14E22" w:rsidRPr="00401C76" w:rsidRDefault="00A14E22" w:rsidP="008453E1">
                            <w:pPr>
                              <w:numPr>
                                <w:ilvl w:val="2"/>
                                <w:numId w:val="8"/>
                              </w:numPr>
                              <w:snapToGrid w:val="0"/>
                              <w:spacing w:after="120"/>
                              <w:ind w:right="-99"/>
                              <w:textAlignment w:val="auto"/>
                              <w:rPr>
                                <w:lang w:eastAsia="ko-KR"/>
                              </w:rPr>
                            </w:pPr>
                            <w:r w:rsidRPr="00401C76">
                              <w:rPr>
                                <w:lang w:eastAsia="ko-KR"/>
                              </w:rPr>
                              <w:t>Specify overhead reduction, based on Type II CSI feedback</w:t>
                            </w:r>
                            <w:r w:rsidRPr="0054092F">
                              <w:rPr>
                                <w:rFonts w:eastAsia="Malgun Gothic" w:hint="eastAsia"/>
                                <w:lang w:eastAsia="ko-KR"/>
                              </w:rPr>
                              <w:t>, taking into account the tradeoff between performance and overhead</w:t>
                            </w:r>
                            <w:r w:rsidRPr="00401C76">
                              <w:rPr>
                                <w:rFonts w:eastAsia="Malgun Gothic" w:hint="eastAsia"/>
                                <w:lang w:eastAsia="ko-KR"/>
                              </w:rPr>
                              <w:t xml:space="preserve"> </w:t>
                            </w:r>
                          </w:p>
                          <w:p w:rsidR="00A14E22" w:rsidRPr="00401C76" w:rsidRDefault="00A14E22" w:rsidP="008453E1">
                            <w:pPr>
                              <w:numPr>
                                <w:ilvl w:val="2"/>
                                <w:numId w:val="8"/>
                              </w:numPr>
                              <w:snapToGrid w:val="0"/>
                              <w:spacing w:after="120"/>
                              <w:ind w:right="-99"/>
                              <w:textAlignment w:val="auto"/>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specify </w:t>
                            </w:r>
                            <w:r w:rsidRPr="00401C76">
                              <w:rPr>
                                <w:lang w:eastAsia="ko-KR"/>
                              </w:rPr>
                              <w:t xml:space="preserve">extension of Type II CSI feedback to rank &gt;2 </w:t>
                            </w:r>
                            <w:r w:rsidRPr="00401C76">
                              <w:rPr>
                                <w:rFonts w:eastAsia="Malgun Gothic" w:hint="eastAsia"/>
                                <w:lang w:eastAsia="ko-KR"/>
                              </w:rPr>
                              <w:t xml:space="preserve"> </w:t>
                            </w:r>
                          </w:p>
                          <w:p w:rsidR="00A14E22" w:rsidRPr="00401C76" w:rsidRDefault="00A14E22" w:rsidP="008453E1">
                            <w:pPr>
                              <w:numPr>
                                <w:ilvl w:val="1"/>
                                <w:numId w:val="8"/>
                              </w:numPr>
                              <w:snapToGrid w:val="0"/>
                              <w:spacing w:after="120"/>
                              <w:ind w:right="-99"/>
                              <w:textAlignment w:val="auto"/>
                              <w:rPr>
                                <w:lang w:eastAsia="ko-KR"/>
                              </w:rPr>
                            </w:pPr>
                            <w:r w:rsidRPr="00401C76">
                              <w:rPr>
                                <w:lang w:eastAsia="ko-KR"/>
                              </w:rPr>
                              <w:t>Enhancements on multi-TRP/panel transmission</w:t>
                            </w:r>
                            <w:r w:rsidRPr="00401C76">
                              <w:rPr>
                                <w:rFonts w:eastAsia="Malgun Gothic" w:hint="eastAsia"/>
                                <w:lang w:eastAsia="ko-KR"/>
                              </w:rPr>
                              <w:t xml:space="preserve"> </w:t>
                            </w:r>
                            <w:r w:rsidRPr="00401C76">
                              <w:rPr>
                                <w:rFonts w:eastAsia="Malgun Gothic"/>
                                <w:lang w:eastAsia="ko-KR"/>
                              </w:rPr>
                              <w:t xml:space="preserve">including </w:t>
                            </w:r>
                            <w:r w:rsidRPr="00401C76">
                              <w:rPr>
                                <w:rFonts w:eastAsia="Malgun Gothic" w:hint="eastAsia"/>
                                <w:lang w:eastAsia="ko-KR"/>
                              </w:rPr>
                              <w:t xml:space="preserve">improved </w:t>
                            </w:r>
                            <w:r w:rsidRPr="00401C76">
                              <w:rPr>
                                <w:rFonts w:eastAsia="Malgun Gothic"/>
                                <w:lang w:eastAsia="ko-KR"/>
                              </w:rPr>
                              <w:t xml:space="preserve">reliability and </w:t>
                            </w:r>
                            <w:r w:rsidRPr="00401C76">
                              <w:rPr>
                                <w:rFonts w:eastAsia="Malgun Gothic" w:hint="eastAsia"/>
                                <w:lang w:eastAsia="ko-KR"/>
                              </w:rPr>
                              <w:t xml:space="preserve">robustness </w:t>
                            </w:r>
                            <w:r w:rsidRPr="00401C76">
                              <w:rPr>
                                <w:lang w:eastAsia="ko-KR"/>
                              </w:rPr>
                              <w:t>with both ideal and non-ideal backhaul:</w:t>
                            </w:r>
                          </w:p>
                          <w:p w:rsidR="00A14E22" w:rsidRPr="00401C76" w:rsidRDefault="00A14E22" w:rsidP="008453E1">
                            <w:pPr>
                              <w:numPr>
                                <w:ilvl w:val="2"/>
                                <w:numId w:val="8"/>
                              </w:numPr>
                              <w:snapToGrid w:val="0"/>
                              <w:spacing w:after="120"/>
                              <w:ind w:right="-99"/>
                              <w:textAlignment w:val="auto"/>
                              <w:rPr>
                                <w:lang w:eastAsia="ko-KR"/>
                              </w:rPr>
                            </w:pPr>
                            <w:r w:rsidRPr="00401C76">
                              <w:rPr>
                                <w:lang w:eastAsia="ko-KR"/>
                              </w:rPr>
                              <w:t>Specify downlink control signalling enhancement</w:t>
                            </w:r>
                            <w:r w:rsidRPr="00401C76">
                              <w:rPr>
                                <w:rFonts w:eastAsia="Malgun Gothic" w:hint="eastAsia"/>
                                <w:lang w:eastAsia="ko-KR"/>
                              </w:rPr>
                              <w:t>(s)</w:t>
                            </w:r>
                            <w:r w:rsidRPr="00401C76">
                              <w:rPr>
                                <w:lang w:eastAsia="ko-KR"/>
                              </w:rPr>
                              <w:t xml:space="preserve"> for efficient support of non-coherent joint transmission</w:t>
                            </w:r>
                          </w:p>
                          <w:p w:rsidR="00A14E22" w:rsidRPr="00401C76" w:rsidRDefault="00A14E22" w:rsidP="008453E1">
                            <w:pPr>
                              <w:numPr>
                                <w:ilvl w:val="2"/>
                                <w:numId w:val="8"/>
                              </w:numPr>
                              <w:snapToGrid w:val="0"/>
                              <w:spacing w:after="120"/>
                              <w:ind w:right="-99"/>
                              <w:textAlignment w:val="auto"/>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 xml:space="preserve">specify </w:t>
                            </w:r>
                            <w:r w:rsidRPr="00401C76">
                              <w:rPr>
                                <w:rFonts w:eastAsia="Malgun Gothic" w:hint="eastAsia"/>
                                <w:lang w:eastAsia="ko-KR"/>
                              </w:rPr>
                              <w:t xml:space="preserve">enhancements on uplink control signalling </w:t>
                            </w:r>
                            <w:r w:rsidRPr="00401C76">
                              <w:rPr>
                                <w:lang w:eastAsia="ko-KR"/>
                              </w:rPr>
                              <w:t>and/or reference signal(s)</w:t>
                            </w:r>
                            <w:r w:rsidRPr="00401C76">
                              <w:rPr>
                                <w:rFonts w:eastAsia="Malgun Gothic" w:hint="eastAsia"/>
                                <w:lang w:eastAsia="ko-KR"/>
                              </w:rPr>
                              <w:t xml:space="preserve"> </w:t>
                            </w:r>
                            <w:r w:rsidRPr="00401C76">
                              <w:rPr>
                                <w:lang w:eastAsia="ko-KR"/>
                              </w:rPr>
                              <w:t>for non-coherent joint transmission</w:t>
                            </w:r>
                          </w:p>
                          <w:p w:rsidR="00A14E22" w:rsidRPr="00401C76" w:rsidRDefault="00A14E22" w:rsidP="008453E1">
                            <w:pPr>
                              <w:numPr>
                                <w:ilvl w:val="1"/>
                                <w:numId w:val="8"/>
                              </w:numPr>
                              <w:snapToGrid w:val="0"/>
                              <w:spacing w:after="120"/>
                              <w:ind w:right="-99"/>
                              <w:textAlignment w:val="auto"/>
                              <w:rPr>
                                <w:lang w:eastAsia="ko-KR"/>
                              </w:rPr>
                            </w:pPr>
                            <w:r w:rsidRPr="00401C76">
                              <w:rPr>
                                <w:lang w:eastAsia="ko-KR"/>
                              </w:rPr>
                              <w:t xml:space="preserve">Enhancements on multi-beam operation, primarily targeting </w:t>
                            </w:r>
                            <w:r w:rsidRPr="007729DC">
                              <w:rPr>
                                <w:rFonts w:eastAsia="Malgun Gothic" w:hint="eastAsia"/>
                                <w:lang w:eastAsia="ko-KR"/>
                              </w:rPr>
                              <w:t>FR2</w:t>
                            </w:r>
                            <w:r w:rsidRPr="00401C76">
                              <w:rPr>
                                <w:lang w:eastAsia="ko-KR"/>
                              </w:rPr>
                              <w:t xml:space="preserve"> operation:</w:t>
                            </w:r>
                          </w:p>
                          <w:p w:rsidR="00A14E22" w:rsidRPr="00401C76" w:rsidRDefault="00A14E22" w:rsidP="008453E1">
                            <w:pPr>
                              <w:numPr>
                                <w:ilvl w:val="2"/>
                                <w:numId w:val="8"/>
                              </w:numPr>
                              <w:snapToGrid w:val="0"/>
                              <w:spacing w:after="120"/>
                              <w:ind w:right="-99"/>
                              <w:textAlignment w:val="auto"/>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specify enhance</w:t>
                            </w:r>
                            <w:r w:rsidRPr="00401C76">
                              <w:rPr>
                                <w:rFonts w:eastAsia="Malgun Gothic" w:hint="eastAsia"/>
                                <w:lang w:eastAsia="ko-KR"/>
                              </w:rPr>
                              <w:t>ment(s)</w:t>
                            </w:r>
                            <w:r w:rsidRPr="00401C76">
                              <w:rPr>
                                <w:lang w:eastAsia="ko-KR"/>
                              </w:rPr>
                              <w:t xml:space="preserve"> </w:t>
                            </w:r>
                            <w:r w:rsidRPr="00401C76">
                              <w:rPr>
                                <w:rFonts w:eastAsia="Malgun Gothic" w:hint="eastAsia"/>
                                <w:lang w:eastAsia="ko-KR"/>
                              </w:rPr>
                              <w:t xml:space="preserve">on UL and/or DL transmit </w:t>
                            </w:r>
                            <w:r w:rsidRPr="00401C76">
                              <w:rPr>
                                <w:lang w:eastAsia="ko-KR"/>
                              </w:rPr>
                              <w:t xml:space="preserve">beam </w:t>
                            </w:r>
                            <w:r w:rsidRPr="00401C76">
                              <w:rPr>
                                <w:rFonts w:eastAsia="Malgun Gothic" w:hint="eastAsia"/>
                                <w:lang w:eastAsia="ko-KR"/>
                              </w:rPr>
                              <w:t xml:space="preserve">selection specified in Rel-15 to </w:t>
                            </w:r>
                            <w:r w:rsidRPr="00401C76">
                              <w:rPr>
                                <w:rFonts w:eastAsia="Malgun Gothic"/>
                                <w:lang w:eastAsia="ko-KR"/>
                              </w:rPr>
                              <w:t>reduce</w:t>
                            </w:r>
                            <w:r w:rsidRPr="00401C76">
                              <w:rPr>
                                <w:rFonts w:eastAsia="Malgun Gothic" w:hint="eastAsia"/>
                                <w:lang w:eastAsia="ko-KR"/>
                              </w:rPr>
                              <w:t xml:space="preserve"> latency and overhead </w:t>
                            </w:r>
                          </w:p>
                          <w:p w:rsidR="00A14E22" w:rsidRPr="00401C76" w:rsidRDefault="00A14E22" w:rsidP="008453E1">
                            <w:pPr>
                              <w:numPr>
                                <w:ilvl w:val="2"/>
                                <w:numId w:val="8"/>
                              </w:numPr>
                              <w:snapToGrid w:val="0"/>
                              <w:spacing w:after="120"/>
                              <w:ind w:right="-99"/>
                              <w:textAlignment w:val="auto"/>
                              <w:rPr>
                                <w:lang w:eastAsia="ko-KR"/>
                              </w:rPr>
                            </w:pPr>
                            <w:r w:rsidRPr="00401C76">
                              <w:rPr>
                                <w:rFonts w:eastAsia="Malgun Gothic" w:hint="eastAsia"/>
                                <w:lang w:eastAsia="ko-KR"/>
                              </w:rPr>
                              <w:t>S</w:t>
                            </w:r>
                            <w:r w:rsidRPr="00401C76">
                              <w:rPr>
                                <w:lang w:eastAsia="ko-KR"/>
                              </w:rPr>
                              <w:t xml:space="preserve">pecify </w:t>
                            </w:r>
                            <w:r w:rsidRPr="00401C76">
                              <w:rPr>
                                <w:rFonts w:eastAsia="Malgun Gothic" w:hint="eastAsia"/>
                                <w:lang w:eastAsia="ko-KR"/>
                              </w:rPr>
                              <w:t xml:space="preserve">UL transmit </w:t>
                            </w:r>
                            <w:r w:rsidRPr="00401C76">
                              <w:rPr>
                                <w:lang w:eastAsia="ko-KR"/>
                              </w:rPr>
                              <w:t xml:space="preserve">beam </w:t>
                            </w:r>
                            <w:r w:rsidRPr="00401C76">
                              <w:rPr>
                                <w:rFonts w:eastAsia="Malgun Gothic" w:hint="eastAsia"/>
                                <w:lang w:eastAsia="ko-KR"/>
                              </w:rPr>
                              <w:t xml:space="preserve">selection for multi-panel operation </w:t>
                            </w:r>
                            <w:r w:rsidRPr="00401C76">
                              <w:rPr>
                                <w:rFonts w:eastAsia="Malgun Gothic"/>
                                <w:lang w:eastAsia="ko-KR"/>
                              </w:rPr>
                              <w:t>that</w:t>
                            </w:r>
                            <w:r w:rsidRPr="00401C76">
                              <w:rPr>
                                <w:rFonts w:eastAsia="Malgun Gothic" w:hint="eastAsia"/>
                                <w:lang w:eastAsia="ko-KR"/>
                              </w:rPr>
                              <w:t xml:space="preserve"> facilitates panel-specific beam selection</w:t>
                            </w:r>
                          </w:p>
                          <w:p w:rsidR="00A14E22" w:rsidRPr="00A64150" w:rsidRDefault="00A14E22" w:rsidP="008453E1">
                            <w:pPr>
                              <w:numPr>
                                <w:ilvl w:val="2"/>
                                <w:numId w:val="8"/>
                              </w:numPr>
                              <w:snapToGrid w:val="0"/>
                              <w:spacing w:after="120"/>
                              <w:ind w:right="-99"/>
                              <w:textAlignment w:val="auto"/>
                              <w:rPr>
                                <w:highlight w:val="yellow"/>
                                <w:lang w:eastAsia="ko-KR"/>
                              </w:rPr>
                            </w:pPr>
                            <w:r w:rsidRPr="00A64150">
                              <w:rPr>
                                <w:rFonts w:hint="eastAsia"/>
                                <w:highlight w:val="yellow"/>
                                <w:lang w:eastAsia="ko-KR"/>
                              </w:rPr>
                              <w:t>Specify a beam failure recovery for SCell based on the beam failure recovery specified in Rel-15</w:t>
                            </w:r>
                          </w:p>
                          <w:p w:rsidR="00A14E22" w:rsidRPr="00A64150" w:rsidRDefault="00A14E22" w:rsidP="008453E1">
                            <w:pPr>
                              <w:numPr>
                                <w:ilvl w:val="2"/>
                                <w:numId w:val="8"/>
                              </w:numPr>
                              <w:snapToGrid w:val="0"/>
                              <w:spacing w:after="120"/>
                              <w:ind w:right="-99"/>
                              <w:textAlignment w:val="auto"/>
                              <w:rPr>
                                <w:highlight w:val="yellow"/>
                                <w:lang w:eastAsia="ko-KR"/>
                              </w:rPr>
                            </w:pPr>
                            <w:r w:rsidRPr="00A64150">
                              <w:rPr>
                                <w:rFonts w:eastAsia="Malgun Gothic" w:hint="eastAsia"/>
                                <w:highlight w:val="yellow"/>
                                <w:lang w:eastAsia="ko-KR"/>
                              </w:rPr>
                              <w:t>Specify measurement and reporting of either L1-RSRQ or L1-SINR</w:t>
                            </w:r>
                          </w:p>
                          <w:p w:rsidR="00A14E22" w:rsidRPr="00401C76" w:rsidRDefault="00A14E22" w:rsidP="008453E1">
                            <w:pPr>
                              <w:numPr>
                                <w:ilvl w:val="1"/>
                                <w:numId w:val="8"/>
                              </w:numPr>
                              <w:snapToGrid w:val="0"/>
                              <w:spacing w:after="120"/>
                              <w:ind w:right="-99"/>
                              <w:textAlignment w:val="auto"/>
                              <w:rPr>
                                <w:lang w:eastAsia="ko-KR"/>
                              </w:rPr>
                            </w:pPr>
                            <w:r w:rsidRPr="00401C76">
                              <w:rPr>
                                <w:rFonts w:eastAsia="Malgun Gothic" w:hint="eastAsia"/>
                                <w:lang w:eastAsia="ko-KR"/>
                              </w:rPr>
                              <w:t xml:space="preserve">Perform study and make conclusion in the first RAN1 meeting after </w:t>
                            </w:r>
                            <w:r>
                              <w:rPr>
                                <w:rFonts w:eastAsia="Malgun Gothic" w:hint="eastAsia"/>
                                <w:lang w:eastAsia="ko-KR"/>
                              </w:rPr>
                              <w:t>start</w:t>
                            </w:r>
                            <w:r w:rsidRPr="00401C76">
                              <w:rPr>
                                <w:rFonts w:eastAsia="Malgun Gothic" w:hint="eastAsia"/>
                                <w:lang w:eastAsia="ko-KR"/>
                              </w:rPr>
                              <w:t xml:space="preserve"> of the WI, and if needed, specify </w:t>
                            </w:r>
                            <w:r w:rsidRPr="00401C76">
                              <w:t>CSI-RS</w:t>
                            </w:r>
                            <w:r w:rsidRPr="00401C76">
                              <w:rPr>
                                <w:rFonts w:eastAsia="Malgun Gothic" w:hint="eastAsia"/>
                                <w:lang w:eastAsia="ko-KR"/>
                              </w:rPr>
                              <w:t xml:space="preserve"> and </w:t>
                            </w:r>
                            <w:r w:rsidRPr="00401C76">
                              <w:t>DMRS</w:t>
                            </w:r>
                            <w:r w:rsidRPr="00401C76">
                              <w:rPr>
                                <w:rFonts w:eastAsia="Malgun Gothic" w:hint="eastAsia"/>
                                <w:lang w:eastAsia="ko-KR"/>
                              </w:rPr>
                              <w:t xml:space="preserve"> (both downlink and uplink) </w:t>
                            </w:r>
                            <w:r w:rsidRPr="008E2A04">
                              <w:rPr>
                                <w:rFonts w:eastAsia="Malgun Gothic" w:hint="eastAsia"/>
                                <w:lang w:eastAsia="ko-KR"/>
                              </w:rPr>
                              <w:t>enhancement</w:t>
                            </w:r>
                            <w:r>
                              <w:rPr>
                                <w:rFonts w:eastAsia="Malgun Gothic" w:hint="eastAsia"/>
                                <w:lang w:eastAsia="ko-KR"/>
                              </w:rPr>
                              <w:t xml:space="preserve"> </w:t>
                            </w:r>
                            <w:r w:rsidRPr="00401C76">
                              <w:rPr>
                                <w:rFonts w:eastAsia="Malgun Gothic" w:hint="eastAsia"/>
                                <w:lang w:eastAsia="ko-KR"/>
                              </w:rPr>
                              <w:t xml:space="preserve">for PAPR reduction for one or multiple layers (no </w:t>
                            </w:r>
                            <w:r w:rsidRPr="00401C76">
                              <w:rPr>
                                <w:rFonts w:eastAsia="Malgun Gothic"/>
                                <w:lang w:eastAsia="ko-KR"/>
                              </w:rPr>
                              <w:t>change</w:t>
                            </w:r>
                            <w:r w:rsidRPr="00401C76">
                              <w:rPr>
                                <w:rFonts w:eastAsia="Malgun Gothic" w:hint="eastAsia"/>
                                <w:lang w:eastAsia="ko-KR"/>
                              </w:rPr>
                              <w:t xml:space="preserve"> on RE mapping specified in Rel-15)</w:t>
                            </w:r>
                          </w:p>
                          <w:p w:rsidR="00A14E22" w:rsidRPr="00401C76" w:rsidRDefault="00A14E22" w:rsidP="008453E1">
                            <w:pPr>
                              <w:numPr>
                                <w:ilvl w:val="1"/>
                                <w:numId w:val="8"/>
                              </w:numPr>
                              <w:snapToGrid w:val="0"/>
                              <w:spacing w:after="120"/>
                              <w:ind w:right="-99"/>
                              <w:textAlignment w:val="auto"/>
                              <w:rPr>
                                <w:lang w:eastAsia="ko-KR"/>
                              </w:rPr>
                            </w:pPr>
                            <w:r w:rsidRPr="00401C76">
                              <w:rPr>
                                <w:rFonts w:eastAsia="Malgun Gothic" w:hint="eastAsia"/>
                                <w:lang w:eastAsia="ko-KR"/>
                              </w:rPr>
                              <w:t>Specify enhancement to allow full power transmission in case of uplink transmission with multiple power amplifiers (assume no change on UE power class)</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90.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">
                <v:textbox style="mso-fit-shape-to-text:t">
                  <w:txbxContent>
                    <w:p w:rsidR="00A14E22" w:rsidRPr="00401C76" w:rsidRDefault="00A14E22" w:rsidP="00CC60AA">
                      <w:pPr>
                        <w:spacing w:after="0"/>
                        <w:rPr>
                          <w:lang w:eastAsia="ko-KR"/>
                        </w:rPr>
                      </w:pPr>
                      <w:r w:rsidRPr="00401C76">
                        <w:rPr>
                          <w:lang w:eastAsia="ko-KR"/>
                        </w:rPr>
                        <w:t xml:space="preserve">The work item aims to specify the enhancements identified for NR MIMO. The detailed objectives are as follows. </w:t>
                      </w:r>
                    </w:p>
                    <w:p w:rsidR="00A14E22" w:rsidRPr="00401C76" w:rsidRDefault="00A14E22" w:rsidP="00CC60AA">
                      <w:pPr>
                        <w:spacing w:after="0"/>
                        <w:rPr>
                          <w:bCs/>
                        </w:rPr>
                      </w:pPr>
                    </w:p>
                    <w:p w:rsidR="00A14E22" w:rsidRPr="00401C76" w:rsidRDefault="00A14E22" w:rsidP="008453E1">
                      <w:pPr>
                        <w:numPr>
                          <w:ilvl w:val="0"/>
                          <w:numId w:val="8"/>
                        </w:numPr>
                        <w:snapToGrid w:val="0"/>
                        <w:spacing w:after="120"/>
                        <w:ind w:right="-99"/>
                        <w:textAlignment w:val="auto"/>
                        <w:rPr>
                          <w:color w:val="000000"/>
                          <w:lang w:eastAsia="ko-KR"/>
                        </w:rPr>
                      </w:pPr>
                      <w:r w:rsidRPr="00401C76">
                        <w:rPr>
                          <w:color w:val="000000"/>
                          <w:lang w:eastAsia="ko-KR"/>
                        </w:rPr>
                        <w:t>Extend specification support in the following areas [RAN1]</w:t>
                      </w:r>
                    </w:p>
                    <w:p w:rsidR="00A14E22" w:rsidRPr="00401C76" w:rsidRDefault="00A14E22" w:rsidP="008453E1">
                      <w:pPr>
                        <w:numPr>
                          <w:ilvl w:val="1"/>
                          <w:numId w:val="8"/>
                        </w:numPr>
                        <w:snapToGrid w:val="0"/>
                        <w:spacing w:after="120"/>
                        <w:ind w:right="-99"/>
                        <w:textAlignment w:val="auto"/>
                        <w:rPr>
                          <w:lang w:eastAsia="ko-KR"/>
                        </w:rPr>
                      </w:pPr>
                      <w:r w:rsidRPr="00401C76">
                        <w:rPr>
                          <w:color w:val="000000"/>
                          <w:lang w:eastAsia="ko-KR"/>
                        </w:rPr>
                        <w:t>Enhancements on MU-MIMO support:</w:t>
                      </w:r>
                    </w:p>
                    <w:p w:rsidR="00A14E22" w:rsidRPr="00401C76" w:rsidRDefault="00A14E22" w:rsidP="008453E1">
                      <w:pPr>
                        <w:numPr>
                          <w:ilvl w:val="2"/>
                          <w:numId w:val="8"/>
                        </w:numPr>
                        <w:snapToGrid w:val="0"/>
                        <w:spacing w:after="120"/>
                        <w:ind w:right="-99"/>
                        <w:textAlignment w:val="auto"/>
                        <w:rPr>
                          <w:lang w:eastAsia="ko-KR"/>
                        </w:rPr>
                      </w:pPr>
                      <w:r w:rsidRPr="00401C76">
                        <w:rPr>
                          <w:lang w:eastAsia="ko-KR"/>
                        </w:rPr>
                        <w:t>Specify overhead reduction, based on Type II CSI feedback</w:t>
                      </w:r>
                      <w:r w:rsidRPr="0054092F">
                        <w:rPr>
                          <w:rFonts w:eastAsia="Malgun Gothic" w:hint="eastAsia"/>
                          <w:lang w:eastAsia="ko-KR"/>
                        </w:rPr>
                        <w:t>, taking into account the tradeoff between performance and overhead</w:t>
                      </w:r>
                      <w:r w:rsidRPr="00401C76">
                        <w:rPr>
                          <w:rFonts w:eastAsia="Malgun Gothic" w:hint="eastAsia"/>
                          <w:lang w:eastAsia="ko-KR"/>
                        </w:rPr>
                        <w:t xml:space="preserve"> </w:t>
                      </w:r>
                    </w:p>
                    <w:p w:rsidR="00A14E22" w:rsidRPr="00401C76" w:rsidRDefault="00A14E22" w:rsidP="008453E1">
                      <w:pPr>
                        <w:numPr>
                          <w:ilvl w:val="2"/>
                          <w:numId w:val="8"/>
                        </w:numPr>
                        <w:snapToGrid w:val="0"/>
                        <w:spacing w:after="120"/>
                        <w:ind w:right="-99"/>
                        <w:textAlignment w:val="auto"/>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specify </w:t>
                      </w:r>
                      <w:r w:rsidRPr="00401C76">
                        <w:rPr>
                          <w:lang w:eastAsia="ko-KR"/>
                        </w:rPr>
                        <w:t xml:space="preserve">extension of Type II CSI feedback to rank &gt;2 </w:t>
                      </w:r>
                      <w:r w:rsidRPr="00401C76">
                        <w:rPr>
                          <w:rFonts w:eastAsia="Malgun Gothic" w:hint="eastAsia"/>
                          <w:lang w:eastAsia="ko-KR"/>
                        </w:rPr>
                        <w:t xml:space="preserve"> </w:t>
                      </w:r>
                    </w:p>
                    <w:p w:rsidR="00A14E22" w:rsidRPr="00401C76" w:rsidRDefault="00A14E22" w:rsidP="008453E1">
                      <w:pPr>
                        <w:numPr>
                          <w:ilvl w:val="1"/>
                          <w:numId w:val="8"/>
                        </w:numPr>
                        <w:snapToGrid w:val="0"/>
                        <w:spacing w:after="120"/>
                        <w:ind w:right="-99"/>
                        <w:textAlignment w:val="auto"/>
                        <w:rPr>
                          <w:lang w:eastAsia="ko-KR"/>
                        </w:rPr>
                      </w:pPr>
                      <w:r w:rsidRPr="00401C76">
                        <w:rPr>
                          <w:lang w:eastAsia="ko-KR"/>
                        </w:rPr>
                        <w:t>Enhancements on multi-TRP/panel transmission</w:t>
                      </w:r>
                      <w:r w:rsidRPr="00401C76">
                        <w:rPr>
                          <w:rFonts w:eastAsia="Malgun Gothic" w:hint="eastAsia"/>
                          <w:lang w:eastAsia="ko-KR"/>
                        </w:rPr>
                        <w:t xml:space="preserve"> </w:t>
                      </w:r>
                      <w:r w:rsidRPr="00401C76">
                        <w:rPr>
                          <w:rFonts w:eastAsia="Malgun Gothic"/>
                          <w:lang w:eastAsia="ko-KR"/>
                        </w:rPr>
                        <w:t xml:space="preserve">including </w:t>
                      </w:r>
                      <w:r w:rsidRPr="00401C76">
                        <w:rPr>
                          <w:rFonts w:eastAsia="Malgun Gothic" w:hint="eastAsia"/>
                          <w:lang w:eastAsia="ko-KR"/>
                        </w:rPr>
                        <w:t xml:space="preserve">improved </w:t>
                      </w:r>
                      <w:r w:rsidRPr="00401C76">
                        <w:rPr>
                          <w:rFonts w:eastAsia="Malgun Gothic"/>
                          <w:lang w:eastAsia="ko-KR"/>
                        </w:rPr>
                        <w:t xml:space="preserve">reliability and </w:t>
                      </w:r>
                      <w:r w:rsidRPr="00401C76">
                        <w:rPr>
                          <w:rFonts w:eastAsia="Malgun Gothic" w:hint="eastAsia"/>
                          <w:lang w:eastAsia="ko-KR"/>
                        </w:rPr>
                        <w:t xml:space="preserve">robustness </w:t>
                      </w:r>
                      <w:r w:rsidRPr="00401C76">
                        <w:rPr>
                          <w:lang w:eastAsia="ko-KR"/>
                        </w:rPr>
                        <w:t>with both ideal and non-ideal backhaul:</w:t>
                      </w:r>
                    </w:p>
                    <w:p w:rsidR="00A14E22" w:rsidRPr="00401C76" w:rsidRDefault="00A14E22" w:rsidP="008453E1">
                      <w:pPr>
                        <w:numPr>
                          <w:ilvl w:val="2"/>
                          <w:numId w:val="8"/>
                        </w:numPr>
                        <w:snapToGrid w:val="0"/>
                        <w:spacing w:after="120"/>
                        <w:ind w:right="-99"/>
                        <w:textAlignment w:val="auto"/>
                        <w:rPr>
                          <w:lang w:eastAsia="ko-KR"/>
                        </w:rPr>
                      </w:pPr>
                      <w:r w:rsidRPr="00401C76">
                        <w:rPr>
                          <w:lang w:eastAsia="ko-KR"/>
                        </w:rPr>
                        <w:t>Specify downlink control signalling enhancement</w:t>
                      </w:r>
                      <w:r w:rsidRPr="00401C76">
                        <w:rPr>
                          <w:rFonts w:eastAsia="Malgun Gothic" w:hint="eastAsia"/>
                          <w:lang w:eastAsia="ko-KR"/>
                        </w:rPr>
                        <w:t>(s)</w:t>
                      </w:r>
                      <w:r w:rsidRPr="00401C76">
                        <w:rPr>
                          <w:lang w:eastAsia="ko-KR"/>
                        </w:rPr>
                        <w:t xml:space="preserve"> for efficient support of non-coherent joint transmission</w:t>
                      </w:r>
                    </w:p>
                    <w:p w:rsidR="00A14E22" w:rsidRPr="00401C76" w:rsidRDefault="00A14E22" w:rsidP="008453E1">
                      <w:pPr>
                        <w:numPr>
                          <w:ilvl w:val="2"/>
                          <w:numId w:val="8"/>
                        </w:numPr>
                        <w:snapToGrid w:val="0"/>
                        <w:spacing w:after="120"/>
                        <w:ind w:right="-99"/>
                        <w:textAlignment w:val="auto"/>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 xml:space="preserve">specify </w:t>
                      </w:r>
                      <w:r w:rsidRPr="00401C76">
                        <w:rPr>
                          <w:rFonts w:eastAsia="Malgun Gothic" w:hint="eastAsia"/>
                          <w:lang w:eastAsia="ko-KR"/>
                        </w:rPr>
                        <w:t xml:space="preserve">enhancements on uplink control signalling </w:t>
                      </w:r>
                      <w:r w:rsidRPr="00401C76">
                        <w:rPr>
                          <w:lang w:eastAsia="ko-KR"/>
                        </w:rPr>
                        <w:t>and/or reference signal(s)</w:t>
                      </w:r>
                      <w:r w:rsidRPr="00401C76">
                        <w:rPr>
                          <w:rFonts w:eastAsia="Malgun Gothic" w:hint="eastAsia"/>
                          <w:lang w:eastAsia="ko-KR"/>
                        </w:rPr>
                        <w:t xml:space="preserve"> </w:t>
                      </w:r>
                      <w:r w:rsidRPr="00401C76">
                        <w:rPr>
                          <w:lang w:eastAsia="ko-KR"/>
                        </w:rPr>
                        <w:t>for non-coherent joint transmission</w:t>
                      </w:r>
                    </w:p>
                    <w:p w:rsidR="00A14E22" w:rsidRPr="00401C76" w:rsidRDefault="00A14E22" w:rsidP="008453E1">
                      <w:pPr>
                        <w:numPr>
                          <w:ilvl w:val="1"/>
                          <w:numId w:val="8"/>
                        </w:numPr>
                        <w:snapToGrid w:val="0"/>
                        <w:spacing w:after="120"/>
                        <w:ind w:right="-99"/>
                        <w:textAlignment w:val="auto"/>
                        <w:rPr>
                          <w:lang w:eastAsia="ko-KR"/>
                        </w:rPr>
                      </w:pPr>
                      <w:r w:rsidRPr="00401C76">
                        <w:rPr>
                          <w:lang w:eastAsia="ko-KR"/>
                        </w:rPr>
                        <w:t xml:space="preserve">Enhancements on multi-beam operation, primarily targeting </w:t>
                      </w:r>
                      <w:r w:rsidRPr="007729DC">
                        <w:rPr>
                          <w:rFonts w:eastAsia="Malgun Gothic" w:hint="eastAsia"/>
                          <w:lang w:eastAsia="ko-KR"/>
                        </w:rPr>
                        <w:t>FR2</w:t>
                      </w:r>
                      <w:r w:rsidRPr="00401C76">
                        <w:rPr>
                          <w:lang w:eastAsia="ko-KR"/>
                        </w:rPr>
                        <w:t xml:space="preserve"> operation:</w:t>
                      </w:r>
                    </w:p>
                    <w:p w:rsidR="00A14E22" w:rsidRPr="00401C76" w:rsidRDefault="00A14E22" w:rsidP="008453E1">
                      <w:pPr>
                        <w:numPr>
                          <w:ilvl w:val="2"/>
                          <w:numId w:val="8"/>
                        </w:numPr>
                        <w:snapToGrid w:val="0"/>
                        <w:spacing w:after="120"/>
                        <w:ind w:right="-99"/>
                        <w:textAlignment w:val="auto"/>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specify enhance</w:t>
                      </w:r>
                      <w:r w:rsidRPr="00401C76">
                        <w:rPr>
                          <w:rFonts w:eastAsia="Malgun Gothic" w:hint="eastAsia"/>
                          <w:lang w:eastAsia="ko-KR"/>
                        </w:rPr>
                        <w:t>ment(s)</w:t>
                      </w:r>
                      <w:r w:rsidRPr="00401C76">
                        <w:rPr>
                          <w:lang w:eastAsia="ko-KR"/>
                        </w:rPr>
                        <w:t xml:space="preserve"> </w:t>
                      </w:r>
                      <w:r w:rsidRPr="00401C76">
                        <w:rPr>
                          <w:rFonts w:eastAsia="Malgun Gothic" w:hint="eastAsia"/>
                          <w:lang w:eastAsia="ko-KR"/>
                        </w:rPr>
                        <w:t xml:space="preserve">on UL and/or DL transmit </w:t>
                      </w:r>
                      <w:r w:rsidRPr="00401C76">
                        <w:rPr>
                          <w:lang w:eastAsia="ko-KR"/>
                        </w:rPr>
                        <w:t xml:space="preserve">beam </w:t>
                      </w:r>
                      <w:r w:rsidRPr="00401C76">
                        <w:rPr>
                          <w:rFonts w:eastAsia="Malgun Gothic" w:hint="eastAsia"/>
                          <w:lang w:eastAsia="ko-KR"/>
                        </w:rPr>
                        <w:t xml:space="preserve">selection specified in Rel-15 to </w:t>
                      </w:r>
                      <w:r w:rsidRPr="00401C76">
                        <w:rPr>
                          <w:rFonts w:eastAsia="Malgun Gothic"/>
                          <w:lang w:eastAsia="ko-KR"/>
                        </w:rPr>
                        <w:t>reduce</w:t>
                      </w:r>
                      <w:r w:rsidRPr="00401C76">
                        <w:rPr>
                          <w:rFonts w:eastAsia="Malgun Gothic" w:hint="eastAsia"/>
                          <w:lang w:eastAsia="ko-KR"/>
                        </w:rPr>
                        <w:t xml:space="preserve"> latency and overhead </w:t>
                      </w:r>
                    </w:p>
                    <w:p w:rsidR="00A14E22" w:rsidRPr="00401C76" w:rsidRDefault="00A14E22" w:rsidP="008453E1">
                      <w:pPr>
                        <w:numPr>
                          <w:ilvl w:val="2"/>
                          <w:numId w:val="8"/>
                        </w:numPr>
                        <w:snapToGrid w:val="0"/>
                        <w:spacing w:after="120"/>
                        <w:ind w:right="-99"/>
                        <w:textAlignment w:val="auto"/>
                        <w:rPr>
                          <w:lang w:eastAsia="ko-KR"/>
                        </w:rPr>
                      </w:pPr>
                      <w:r w:rsidRPr="00401C76">
                        <w:rPr>
                          <w:rFonts w:eastAsia="Malgun Gothic" w:hint="eastAsia"/>
                          <w:lang w:eastAsia="ko-KR"/>
                        </w:rPr>
                        <w:t>S</w:t>
                      </w:r>
                      <w:r w:rsidRPr="00401C76">
                        <w:rPr>
                          <w:lang w:eastAsia="ko-KR"/>
                        </w:rPr>
                        <w:t xml:space="preserve">pecify </w:t>
                      </w:r>
                      <w:r w:rsidRPr="00401C76">
                        <w:rPr>
                          <w:rFonts w:eastAsia="Malgun Gothic" w:hint="eastAsia"/>
                          <w:lang w:eastAsia="ko-KR"/>
                        </w:rPr>
                        <w:t xml:space="preserve">UL transmit </w:t>
                      </w:r>
                      <w:r w:rsidRPr="00401C76">
                        <w:rPr>
                          <w:lang w:eastAsia="ko-KR"/>
                        </w:rPr>
                        <w:t xml:space="preserve">beam </w:t>
                      </w:r>
                      <w:r w:rsidRPr="00401C76">
                        <w:rPr>
                          <w:rFonts w:eastAsia="Malgun Gothic" w:hint="eastAsia"/>
                          <w:lang w:eastAsia="ko-KR"/>
                        </w:rPr>
                        <w:t xml:space="preserve">selection for multi-panel operation </w:t>
                      </w:r>
                      <w:r w:rsidRPr="00401C76">
                        <w:rPr>
                          <w:rFonts w:eastAsia="Malgun Gothic"/>
                          <w:lang w:eastAsia="ko-KR"/>
                        </w:rPr>
                        <w:t>that</w:t>
                      </w:r>
                      <w:r w:rsidRPr="00401C76">
                        <w:rPr>
                          <w:rFonts w:eastAsia="Malgun Gothic" w:hint="eastAsia"/>
                          <w:lang w:eastAsia="ko-KR"/>
                        </w:rPr>
                        <w:t xml:space="preserve"> facilitates panel-specific beam selection</w:t>
                      </w:r>
                    </w:p>
                    <w:p w:rsidR="00A14E22" w:rsidRPr="00A64150" w:rsidRDefault="00A14E22" w:rsidP="008453E1">
                      <w:pPr>
                        <w:numPr>
                          <w:ilvl w:val="2"/>
                          <w:numId w:val="8"/>
                        </w:numPr>
                        <w:snapToGrid w:val="0"/>
                        <w:spacing w:after="120"/>
                        <w:ind w:right="-99"/>
                        <w:textAlignment w:val="auto"/>
                        <w:rPr>
                          <w:highlight w:val="yellow"/>
                          <w:lang w:eastAsia="ko-KR"/>
                        </w:rPr>
                      </w:pPr>
                      <w:r w:rsidRPr="00A64150">
                        <w:rPr>
                          <w:rFonts w:hint="eastAsia"/>
                          <w:highlight w:val="yellow"/>
                          <w:lang w:eastAsia="ko-KR"/>
                        </w:rPr>
                        <w:t>Specify a beam failure recovery for SCell based on the beam failure recovery specified in Rel-15</w:t>
                      </w:r>
                    </w:p>
                    <w:p w:rsidR="00A14E22" w:rsidRPr="00A64150" w:rsidRDefault="00A14E22" w:rsidP="008453E1">
                      <w:pPr>
                        <w:numPr>
                          <w:ilvl w:val="2"/>
                          <w:numId w:val="8"/>
                        </w:numPr>
                        <w:snapToGrid w:val="0"/>
                        <w:spacing w:after="120"/>
                        <w:ind w:right="-99"/>
                        <w:textAlignment w:val="auto"/>
                        <w:rPr>
                          <w:highlight w:val="yellow"/>
                          <w:lang w:eastAsia="ko-KR"/>
                        </w:rPr>
                      </w:pPr>
                      <w:r w:rsidRPr="00A64150">
                        <w:rPr>
                          <w:rFonts w:eastAsia="Malgun Gothic" w:hint="eastAsia"/>
                          <w:highlight w:val="yellow"/>
                          <w:lang w:eastAsia="ko-KR"/>
                        </w:rPr>
                        <w:t>Specify measurement and reporting of either L1-RSRQ or L1-SINR</w:t>
                      </w:r>
                    </w:p>
                    <w:p w:rsidR="00A14E22" w:rsidRPr="00401C76" w:rsidRDefault="00A14E22" w:rsidP="008453E1">
                      <w:pPr>
                        <w:numPr>
                          <w:ilvl w:val="1"/>
                          <w:numId w:val="8"/>
                        </w:numPr>
                        <w:snapToGrid w:val="0"/>
                        <w:spacing w:after="120"/>
                        <w:ind w:right="-99"/>
                        <w:textAlignment w:val="auto"/>
                        <w:rPr>
                          <w:lang w:eastAsia="ko-KR"/>
                        </w:rPr>
                      </w:pPr>
                      <w:r w:rsidRPr="00401C76">
                        <w:rPr>
                          <w:rFonts w:eastAsia="Malgun Gothic" w:hint="eastAsia"/>
                          <w:lang w:eastAsia="ko-KR"/>
                        </w:rPr>
                        <w:t xml:space="preserve">Perform study and make conclusion in the first RAN1 meeting after </w:t>
                      </w:r>
                      <w:r>
                        <w:rPr>
                          <w:rFonts w:eastAsia="Malgun Gothic" w:hint="eastAsia"/>
                          <w:lang w:eastAsia="ko-KR"/>
                        </w:rPr>
                        <w:t>start</w:t>
                      </w:r>
                      <w:r w:rsidRPr="00401C76">
                        <w:rPr>
                          <w:rFonts w:eastAsia="Malgun Gothic" w:hint="eastAsia"/>
                          <w:lang w:eastAsia="ko-KR"/>
                        </w:rPr>
                        <w:t xml:space="preserve"> of the WI, and if needed, specify </w:t>
                      </w:r>
                      <w:r w:rsidRPr="00401C76">
                        <w:t>CSI-RS</w:t>
                      </w:r>
                      <w:r w:rsidRPr="00401C76">
                        <w:rPr>
                          <w:rFonts w:eastAsia="Malgun Gothic" w:hint="eastAsia"/>
                          <w:lang w:eastAsia="ko-KR"/>
                        </w:rPr>
                        <w:t xml:space="preserve"> and </w:t>
                      </w:r>
                      <w:r w:rsidRPr="00401C76">
                        <w:t>DMRS</w:t>
                      </w:r>
                      <w:r w:rsidRPr="00401C76">
                        <w:rPr>
                          <w:rFonts w:eastAsia="Malgun Gothic" w:hint="eastAsia"/>
                          <w:lang w:eastAsia="ko-KR"/>
                        </w:rPr>
                        <w:t xml:space="preserve"> (both downlink and uplink) </w:t>
                      </w:r>
                      <w:r w:rsidRPr="008E2A04">
                        <w:rPr>
                          <w:rFonts w:eastAsia="Malgun Gothic" w:hint="eastAsia"/>
                          <w:lang w:eastAsia="ko-KR"/>
                        </w:rPr>
                        <w:t>enhancement</w:t>
                      </w:r>
                      <w:r>
                        <w:rPr>
                          <w:rFonts w:eastAsia="Malgun Gothic" w:hint="eastAsia"/>
                          <w:lang w:eastAsia="ko-KR"/>
                        </w:rPr>
                        <w:t xml:space="preserve"> </w:t>
                      </w:r>
                      <w:r w:rsidRPr="00401C76">
                        <w:rPr>
                          <w:rFonts w:eastAsia="Malgun Gothic" w:hint="eastAsia"/>
                          <w:lang w:eastAsia="ko-KR"/>
                        </w:rPr>
                        <w:t xml:space="preserve">for PAPR reduction for one or multiple layers (no </w:t>
                      </w:r>
                      <w:r w:rsidRPr="00401C76">
                        <w:rPr>
                          <w:rFonts w:eastAsia="Malgun Gothic"/>
                          <w:lang w:eastAsia="ko-KR"/>
                        </w:rPr>
                        <w:t>change</w:t>
                      </w:r>
                      <w:r w:rsidRPr="00401C76">
                        <w:rPr>
                          <w:rFonts w:eastAsia="Malgun Gothic" w:hint="eastAsia"/>
                          <w:lang w:eastAsia="ko-KR"/>
                        </w:rPr>
                        <w:t xml:space="preserve"> on RE mapping specified in Rel-15)</w:t>
                      </w:r>
                    </w:p>
                    <w:p w:rsidR="00A14E22" w:rsidRPr="00401C76" w:rsidRDefault="00A14E22" w:rsidP="008453E1">
                      <w:pPr>
                        <w:numPr>
                          <w:ilvl w:val="1"/>
                          <w:numId w:val="8"/>
                        </w:numPr>
                        <w:snapToGrid w:val="0"/>
                        <w:spacing w:after="120"/>
                        <w:ind w:right="-99"/>
                        <w:textAlignment w:val="auto"/>
                        <w:rPr>
                          <w:lang w:eastAsia="ko-KR"/>
                        </w:rPr>
                      </w:pPr>
                      <w:r w:rsidRPr="00401C76">
                        <w:rPr>
                          <w:rFonts w:eastAsia="Malgun Gothic" w:hint="eastAsia"/>
                          <w:lang w:eastAsia="ko-KR"/>
                        </w:rPr>
                        <w:t>Specify enhancement to allow full power transmission in case of uplink transmission with multiple power amplifiers (assume no change on UE power class)</w:t>
                      </w:r>
                    </w:p>
                  </w:txbxContent>
                </v:textbox>
                <w10:anchorlock/>
              </v:shape>
            </w:pict>
          </mc:Fallback>
        </mc:AlternateContent>
      </w:r>
    </w:p>
    <w:p w:rsidR="007723BD" w:rsidRDefault="007723BD" w:rsidP="00026770">
      <w:pPr>
        <w:ind w:firstLine="284"/>
        <w:jc w:val="both"/>
        <w:rPr>
          <w:sz w:val="22"/>
          <w:szCs w:val="22"/>
          <w:lang w:eastAsia="zh-CN"/>
        </w:rPr>
      </w:pPr>
      <w:r>
        <w:rPr>
          <w:sz w:val="22"/>
          <w:szCs w:val="22"/>
          <w:lang w:eastAsia="zh-CN"/>
        </w:rPr>
        <w:t>This contribution summarizes issues for SCell BFR and beam measurement and reporting of either L1-RSRQ or L1-SINR.</w:t>
      </w:r>
    </w:p>
    <w:p w:rsidR="00332158" w:rsidRPr="00332158" w:rsidRDefault="0019005A" w:rsidP="008453E1">
      <w:pPr>
        <w:pStyle w:val="Heading1"/>
        <w:numPr>
          <w:ilvl w:val="0"/>
          <w:numId w:val="4"/>
        </w:numPr>
        <w:pBdr>
          <w:top w:val="single" w:sz="12" w:space="4" w:color="auto"/>
        </w:pBdr>
        <w:rPr>
          <w:rFonts w:cs="Arial"/>
          <w:lang w:val="en-US"/>
        </w:rPr>
      </w:pPr>
      <w:r>
        <w:rPr>
          <w:rFonts w:cs="Arial"/>
          <w:lang w:val="en-US"/>
        </w:rPr>
        <w:lastRenderedPageBreak/>
        <w:t>SCell BFR</w:t>
      </w:r>
    </w:p>
    <w:p w:rsidR="00886FC5" w:rsidRDefault="00886FC5" w:rsidP="00886FC5">
      <w:pPr>
        <w:pStyle w:val="Heading2"/>
      </w:pPr>
      <w:r>
        <w:t xml:space="preserve">2.1 </w:t>
      </w:r>
      <w:r w:rsidR="00970065">
        <w:t>Clarification on SCell BFR Scope</w:t>
      </w:r>
    </w:p>
    <w:p w:rsidR="00970065" w:rsidRDefault="00970065" w:rsidP="00BA2A31">
      <w:pPr>
        <w:ind w:firstLine="284"/>
        <w:jc w:val="both"/>
        <w:rPr>
          <w:sz w:val="22"/>
          <w:szCs w:val="22"/>
        </w:rPr>
      </w:pPr>
      <w:r>
        <w:rPr>
          <w:sz w:val="22"/>
          <w:szCs w:val="22"/>
        </w:rPr>
        <w:t>According to clarification from chairman in last meeting, SCell BFR in Rel-16 could be “reuse what is specified for PCell</w:t>
      </w:r>
      <w:r w:rsidR="002D7E84">
        <w:rPr>
          <w:sz w:val="22"/>
          <w:szCs w:val="22"/>
        </w:rPr>
        <w:t xml:space="preserve"> BFR</w:t>
      </w:r>
      <w:r>
        <w:rPr>
          <w:sz w:val="22"/>
          <w:szCs w:val="22"/>
        </w:rPr>
        <w:t xml:space="preserve"> as much as possible”. In case comments for a particular proposal </w:t>
      </w:r>
      <w:r w:rsidR="00F919B5">
        <w:rPr>
          <w:sz w:val="22"/>
          <w:szCs w:val="22"/>
        </w:rPr>
        <w:t>could be</w:t>
      </w:r>
      <w:r>
        <w:rPr>
          <w:sz w:val="22"/>
          <w:szCs w:val="22"/>
        </w:rPr>
        <w:t xml:space="preserve"> like “this is out of scope”, it is better that we can make a </w:t>
      </w:r>
      <w:r w:rsidRPr="00F919B5">
        <w:rPr>
          <w:sz w:val="22"/>
          <w:szCs w:val="22"/>
          <w:u w:val="single"/>
        </w:rPr>
        <w:t>conclusion</w:t>
      </w:r>
      <w:r>
        <w:rPr>
          <w:sz w:val="22"/>
          <w:szCs w:val="22"/>
        </w:rPr>
        <w:t xml:space="preserve"> for the scope. </w:t>
      </w:r>
    </w:p>
    <w:p w:rsidR="00B130F3" w:rsidRDefault="00970065" w:rsidP="00BA2A31">
      <w:pPr>
        <w:ind w:firstLine="284"/>
        <w:jc w:val="both"/>
        <w:rPr>
          <w:sz w:val="22"/>
          <w:szCs w:val="22"/>
        </w:rPr>
      </w:pPr>
      <w:r>
        <w:rPr>
          <w:sz w:val="22"/>
          <w:szCs w:val="22"/>
        </w:rPr>
        <w:t>From companies’ contribution, there seems to be still different understandings on what is out of scope or</w:t>
      </w:r>
      <w:r w:rsidR="00B130F3">
        <w:rPr>
          <w:sz w:val="22"/>
          <w:szCs w:val="22"/>
        </w:rPr>
        <w:t xml:space="preserve"> what is within scope, as follows:</w:t>
      </w:r>
    </w:p>
    <w:p w:rsidR="00B130F3" w:rsidRDefault="00B130F3" w:rsidP="00BA2A31">
      <w:pPr>
        <w:ind w:firstLine="284"/>
        <w:jc w:val="both"/>
        <w:rPr>
          <w:sz w:val="22"/>
          <w:szCs w:val="22"/>
        </w:rPr>
      </w:pPr>
      <w:r>
        <w:rPr>
          <w:rFonts w:hint="eastAsia"/>
          <w:sz w:val="22"/>
          <w:szCs w:val="22"/>
          <w:lang w:eastAsia="zh-CN"/>
        </w:rPr>
        <w:t>[</w:t>
      </w:r>
      <w:r>
        <w:rPr>
          <w:sz w:val="22"/>
          <w:szCs w:val="22"/>
          <w:lang w:eastAsia="zh-CN"/>
        </w:rPr>
        <w:t xml:space="preserve">CATT] </w:t>
      </w:r>
      <w:r w:rsidRPr="00B130F3">
        <w:rPr>
          <w:sz w:val="22"/>
          <w:szCs w:val="22"/>
        </w:rPr>
        <w:t>CFRA, CBRA and MAC-CE based approach are with the scope of the Rel.16 WI.</w:t>
      </w:r>
    </w:p>
    <w:p w:rsidR="001A4D30" w:rsidRDefault="001A4D30" w:rsidP="00BA2A31">
      <w:pPr>
        <w:ind w:firstLine="284"/>
        <w:jc w:val="both"/>
        <w:rPr>
          <w:sz w:val="22"/>
          <w:szCs w:val="22"/>
        </w:rPr>
      </w:pPr>
      <w:r>
        <w:rPr>
          <w:sz w:val="22"/>
          <w:szCs w:val="22"/>
        </w:rPr>
        <w:t xml:space="preserve">[Samsung] </w:t>
      </w:r>
      <w:r w:rsidRPr="001A4D30">
        <w:rPr>
          <w:sz w:val="22"/>
          <w:szCs w:val="22"/>
        </w:rPr>
        <w:t>Only Alt.4 (MAC-CE) and Alt.5 (PUCCH) support the required scenarios although they are outside the scope of the Rel.16 WID.</w:t>
      </w:r>
    </w:p>
    <w:p w:rsidR="00970065" w:rsidRDefault="00970065" w:rsidP="00BA2A31">
      <w:pPr>
        <w:ind w:firstLine="284"/>
        <w:jc w:val="both"/>
        <w:rPr>
          <w:sz w:val="22"/>
          <w:szCs w:val="22"/>
        </w:rPr>
      </w:pPr>
      <w:r>
        <w:rPr>
          <w:sz w:val="22"/>
          <w:szCs w:val="22"/>
        </w:rPr>
        <w:t xml:space="preserve">There seems to be the following different understandings: </w:t>
      </w:r>
    </w:p>
    <w:p w:rsidR="004A6552" w:rsidRDefault="004A6552" w:rsidP="00970065">
      <w:pPr>
        <w:pStyle w:val="ListParagraph"/>
        <w:numPr>
          <w:ilvl w:val="0"/>
          <w:numId w:val="11"/>
        </w:numPr>
        <w:jc w:val="both"/>
        <w:rPr>
          <w:rFonts w:ascii="Times New Roman" w:hAnsi="Times New Roman"/>
          <w:b/>
        </w:rPr>
      </w:pPr>
      <w:r>
        <w:rPr>
          <w:rFonts w:ascii="Times New Roman" w:hAnsi="Times New Roman"/>
          <w:b/>
        </w:rPr>
        <w:t xml:space="preserve">Issue 1: </w:t>
      </w:r>
      <w:r w:rsidRPr="00970065">
        <w:rPr>
          <w:rFonts w:ascii="Times New Roman" w:hAnsi="Times New Roman"/>
          <w:b/>
        </w:rPr>
        <w:t>For a particular issue for SCell BFR, if what is specified for P</w:t>
      </w:r>
      <w:r>
        <w:rPr>
          <w:rFonts w:ascii="Times New Roman" w:hAnsi="Times New Roman"/>
          <w:b/>
        </w:rPr>
        <w:t>s</w:t>
      </w:r>
      <w:r w:rsidRPr="00970065">
        <w:rPr>
          <w:rFonts w:ascii="Times New Roman" w:hAnsi="Times New Roman"/>
          <w:b/>
        </w:rPr>
        <w:t xml:space="preserve">Cell BFR can make it work, </w:t>
      </w:r>
    </w:p>
    <w:p w:rsidR="00970065" w:rsidRDefault="004A6552" w:rsidP="004A6552">
      <w:pPr>
        <w:pStyle w:val="ListParagraph"/>
        <w:numPr>
          <w:ilvl w:val="1"/>
          <w:numId w:val="11"/>
        </w:numPr>
        <w:jc w:val="both"/>
        <w:rPr>
          <w:rFonts w:ascii="Times New Roman" w:hAnsi="Times New Roman"/>
          <w:b/>
        </w:rPr>
      </w:pPr>
      <w:r>
        <w:rPr>
          <w:rFonts w:ascii="Times New Roman" w:hAnsi="Times New Roman"/>
          <w:b/>
        </w:rPr>
        <w:t>Alt1: R</w:t>
      </w:r>
      <w:r w:rsidR="00970065" w:rsidRPr="00970065">
        <w:rPr>
          <w:rFonts w:ascii="Times New Roman" w:hAnsi="Times New Roman"/>
          <w:b/>
        </w:rPr>
        <w:t>euse it without any optimization.</w:t>
      </w:r>
    </w:p>
    <w:p w:rsidR="00A14E22" w:rsidRDefault="00A14E22" w:rsidP="00A14E22">
      <w:pPr>
        <w:pStyle w:val="ListParagraph"/>
        <w:numPr>
          <w:ilvl w:val="2"/>
          <w:numId w:val="11"/>
        </w:numPr>
        <w:jc w:val="both"/>
        <w:rPr>
          <w:rFonts w:ascii="Times New Roman" w:hAnsi="Times New Roman"/>
          <w:b/>
        </w:rPr>
      </w:pPr>
      <w:r>
        <w:rPr>
          <w:rFonts w:ascii="Times New Roman" w:hAnsi="Times New Roman"/>
          <w:b/>
        </w:rPr>
        <w:t>Huawei, Ericsson, LGE, CATT, ZTE</w:t>
      </w:r>
    </w:p>
    <w:p w:rsidR="004A6552" w:rsidRDefault="004A6552" w:rsidP="004A6552">
      <w:pPr>
        <w:pStyle w:val="ListParagraph"/>
        <w:numPr>
          <w:ilvl w:val="1"/>
          <w:numId w:val="11"/>
        </w:numPr>
        <w:jc w:val="both"/>
        <w:rPr>
          <w:rFonts w:ascii="Times New Roman" w:hAnsi="Times New Roman"/>
          <w:b/>
        </w:rPr>
      </w:pPr>
      <w:r>
        <w:rPr>
          <w:rFonts w:ascii="Times New Roman" w:hAnsi="Times New Roman"/>
          <w:b/>
        </w:rPr>
        <w:t>Alt2: Reuse it, but some optimization is allowed</w:t>
      </w:r>
      <w:r w:rsidR="0004791E">
        <w:rPr>
          <w:rFonts w:ascii="Times New Roman" w:hAnsi="Times New Roman"/>
          <w:b/>
        </w:rPr>
        <w:t xml:space="preserve"> if any benefit</w:t>
      </w:r>
      <w:r>
        <w:rPr>
          <w:rFonts w:ascii="Times New Roman" w:hAnsi="Times New Roman"/>
          <w:b/>
        </w:rPr>
        <w:t>.</w:t>
      </w:r>
    </w:p>
    <w:p w:rsidR="00A14E22" w:rsidRDefault="00A14E22" w:rsidP="00A14E22">
      <w:pPr>
        <w:pStyle w:val="ListParagraph"/>
        <w:numPr>
          <w:ilvl w:val="2"/>
          <w:numId w:val="11"/>
        </w:numPr>
        <w:jc w:val="both"/>
        <w:rPr>
          <w:rFonts w:ascii="Times New Roman" w:hAnsi="Times New Roman"/>
          <w:b/>
        </w:rPr>
      </w:pPr>
      <w:r>
        <w:rPr>
          <w:rFonts w:ascii="Times New Roman" w:hAnsi="Times New Roman"/>
          <w:b/>
        </w:rPr>
        <w:t>Vivo, Convida, Nokia, OPPO, ZTE(if time allows), Sony</w:t>
      </w:r>
    </w:p>
    <w:p w:rsidR="004A6552" w:rsidRPr="00970065" w:rsidRDefault="004A6552" w:rsidP="004A6552">
      <w:pPr>
        <w:pStyle w:val="ListParagraph"/>
        <w:numPr>
          <w:ilvl w:val="0"/>
          <w:numId w:val="11"/>
        </w:numPr>
        <w:jc w:val="both"/>
        <w:rPr>
          <w:rFonts w:ascii="Times New Roman" w:hAnsi="Times New Roman"/>
          <w:b/>
        </w:rPr>
      </w:pPr>
      <w:r>
        <w:rPr>
          <w:rFonts w:ascii="Times New Roman" w:hAnsi="Times New Roman"/>
          <w:b/>
        </w:rPr>
        <w:t xml:space="preserve">Issue 2: </w:t>
      </w:r>
      <w:r w:rsidRPr="00970065">
        <w:rPr>
          <w:rFonts w:ascii="Times New Roman" w:hAnsi="Times New Roman"/>
          <w:b/>
        </w:rPr>
        <w:t>If what is specified for P</w:t>
      </w:r>
      <w:r>
        <w:rPr>
          <w:rFonts w:ascii="Times New Roman" w:hAnsi="Times New Roman"/>
          <w:b/>
        </w:rPr>
        <w:t>s</w:t>
      </w:r>
      <w:r w:rsidRPr="00970065">
        <w:rPr>
          <w:rFonts w:ascii="Times New Roman" w:hAnsi="Times New Roman"/>
          <w:b/>
        </w:rPr>
        <w:t xml:space="preserve">Cell BFR cannot solve </w:t>
      </w:r>
      <w:r>
        <w:rPr>
          <w:rFonts w:ascii="Times New Roman" w:hAnsi="Times New Roman"/>
          <w:b/>
        </w:rPr>
        <w:t>one</w:t>
      </w:r>
      <w:r w:rsidRPr="00970065">
        <w:rPr>
          <w:rFonts w:ascii="Times New Roman" w:hAnsi="Times New Roman"/>
          <w:b/>
        </w:rPr>
        <w:t xml:space="preserve"> issue</w:t>
      </w:r>
      <w:r>
        <w:rPr>
          <w:rFonts w:ascii="Times New Roman" w:hAnsi="Times New Roman"/>
          <w:b/>
        </w:rPr>
        <w:t>,</w:t>
      </w:r>
    </w:p>
    <w:p w:rsidR="00970065" w:rsidRDefault="004A6552" w:rsidP="00970065">
      <w:pPr>
        <w:pStyle w:val="ListParagraph"/>
        <w:numPr>
          <w:ilvl w:val="1"/>
          <w:numId w:val="11"/>
        </w:numPr>
        <w:jc w:val="both"/>
        <w:rPr>
          <w:rFonts w:ascii="Times New Roman" w:hAnsi="Times New Roman"/>
          <w:b/>
        </w:rPr>
      </w:pPr>
      <w:r>
        <w:rPr>
          <w:rFonts w:ascii="Times New Roman" w:hAnsi="Times New Roman"/>
          <w:b/>
        </w:rPr>
        <w:t>Alt1:</w:t>
      </w:r>
      <w:r w:rsidR="00970065" w:rsidRPr="00970065">
        <w:rPr>
          <w:rFonts w:ascii="Times New Roman" w:hAnsi="Times New Roman"/>
          <w:b/>
        </w:rPr>
        <w:t xml:space="preserve"> </w:t>
      </w:r>
      <w:r>
        <w:rPr>
          <w:rFonts w:ascii="Times New Roman" w:hAnsi="Times New Roman"/>
          <w:b/>
        </w:rPr>
        <w:t>S</w:t>
      </w:r>
      <w:r w:rsidR="00970065" w:rsidRPr="00970065">
        <w:rPr>
          <w:rFonts w:ascii="Times New Roman" w:hAnsi="Times New Roman"/>
          <w:b/>
        </w:rPr>
        <w:t>pecify a solution for this issue</w:t>
      </w:r>
      <w:r>
        <w:rPr>
          <w:rFonts w:ascii="Times New Roman" w:hAnsi="Times New Roman"/>
          <w:b/>
        </w:rPr>
        <w:t>, where the solution could be a modification of what is specified for PsCell BFR</w:t>
      </w:r>
    </w:p>
    <w:p w:rsidR="00A14E22" w:rsidRDefault="00A14E22" w:rsidP="00A14E22">
      <w:pPr>
        <w:pStyle w:val="ListParagraph"/>
        <w:numPr>
          <w:ilvl w:val="2"/>
          <w:numId w:val="11"/>
        </w:numPr>
        <w:jc w:val="both"/>
        <w:rPr>
          <w:rFonts w:ascii="Times New Roman" w:hAnsi="Times New Roman"/>
          <w:b/>
        </w:rPr>
      </w:pPr>
      <w:r>
        <w:rPr>
          <w:rFonts w:ascii="Times New Roman" w:hAnsi="Times New Roman"/>
          <w:b/>
        </w:rPr>
        <w:t>Huawei, Ericsson, CATT</w:t>
      </w:r>
    </w:p>
    <w:p w:rsidR="004A6552" w:rsidRDefault="004A6552" w:rsidP="00970065">
      <w:pPr>
        <w:pStyle w:val="ListParagraph"/>
        <w:numPr>
          <w:ilvl w:val="1"/>
          <w:numId w:val="11"/>
        </w:numPr>
        <w:jc w:val="both"/>
        <w:rPr>
          <w:rFonts w:ascii="Times New Roman" w:hAnsi="Times New Roman"/>
          <w:b/>
        </w:rPr>
      </w:pPr>
      <w:r>
        <w:rPr>
          <w:rFonts w:ascii="Times New Roman" w:hAnsi="Times New Roman"/>
          <w:b/>
        </w:rPr>
        <w:t>Alt2: S</w:t>
      </w:r>
      <w:r w:rsidRPr="00970065">
        <w:rPr>
          <w:rFonts w:ascii="Times New Roman" w:hAnsi="Times New Roman"/>
          <w:b/>
        </w:rPr>
        <w:t>pecify a solution for this issue</w:t>
      </w:r>
      <w:r>
        <w:rPr>
          <w:rFonts w:ascii="Times New Roman" w:hAnsi="Times New Roman"/>
          <w:b/>
        </w:rPr>
        <w:t xml:space="preserve">, where the solution could be </w:t>
      </w:r>
      <w:r w:rsidR="0031618F">
        <w:rPr>
          <w:rFonts w:ascii="Times New Roman" w:hAnsi="Times New Roman"/>
          <w:b/>
        </w:rPr>
        <w:t xml:space="preserve">either a modification of what is specified for PsCell BFR or </w:t>
      </w:r>
      <w:r>
        <w:rPr>
          <w:rFonts w:ascii="Times New Roman" w:hAnsi="Times New Roman"/>
          <w:b/>
        </w:rPr>
        <w:t>a new solution that has not been specified for PsCell BFR</w:t>
      </w:r>
    </w:p>
    <w:p w:rsidR="00A14E22" w:rsidRDefault="00A14E22" w:rsidP="00A14E22">
      <w:pPr>
        <w:pStyle w:val="ListParagraph"/>
        <w:numPr>
          <w:ilvl w:val="2"/>
          <w:numId w:val="11"/>
        </w:numPr>
        <w:jc w:val="both"/>
        <w:rPr>
          <w:rFonts w:ascii="Times New Roman" w:hAnsi="Times New Roman"/>
          <w:b/>
        </w:rPr>
      </w:pPr>
      <w:r>
        <w:rPr>
          <w:rFonts w:ascii="Times New Roman" w:hAnsi="Times New Roman"/>
          <w:b/>
        </w:rPr>
        <w:t>Vivo, Ericsson, Convida, Nokia, LGE, OPPO, ZTE, Sony, Qualcomm</w:t>
      </w:r>
    </w:p>
    <w:p w:rsidR="004A6552" w:rsidRDefault="004A6552" w:rsidP="00970065">
      <w:pPr>
        <w:pStyle w:val="ListParagraph"/>
        <w:numPr>
          <w:ilvl w:val="1"/>
          <w:numId w:val="11"/>
        </w:numPr>
        <w:jc w:val="both"/>
        <w:rPr>
          <w:rFonts w:ascii="Times New Roman" w:hAnsi="Times New Roman"/>
          <w:b/>
        </w:rPr>
      </w:pPr>
      <w:r>
        <w:rPr>
          <w:rFonts w:ascii="Times New Roman" w:hAnsi="Times New Roman"/>
          <w:b/>
        </w:rPr>
        <w:t>Alt3: Do not specify anything for this issue and handle it in future release</w:t>
      </w:r>
    </w:p>
    <w:p w:rsidR="00970065" w:rsidRPr="00970065" w:rsidRDefault="00970065" w:rsidP="00970065">
      <w:pPr>
        <w:pStyle w:val="ListParagraph"/>
        <w:ind w:left="1004"/>
        <w:jc w:val="both"/>
        <w:rPr>
          <w:rFonts w:ascii="Times New Roman" w:hAnsi="Times New Roman"/>
        </w:rPr>
      </w:pPr>
    </w:p>
    <w:p w:rsidR="009E292A" w:rsidRDefault="009E292A" w:rsidP="009E292A">
      <w:pPr>
        <w:ind w:firstLine="284"/>
        <w:jc w:val="both"/>
        <w:rPr>
          <w:sz w:val="22"/>
          <w:szCs w:val="22"/>
        </w:rPr>
      </w:pPr>
      <w:r w:rsidRPr="00D02123">
        <w:rPr>
          <w:sz w:val="22"/>
          <w:szCs w:val="22"/>
        </w:rPr>
        <w:t>Companies’ views and comments</w:t>
      </w:r>
      <w:r>
        <w:rPr>
          <w:sz w:val="22"/>
          <w:szCs w:val="22"/>
        </w:rPr>
        <w:t xml:space="preserve"> </w:t>
      </w:r>
      <w:r w:rsidR="00A133FF">
        <w:rPr>
          <w:sz w:val="22"/>
          <w:szCs w:val="22"/>
        </w:rPr>
        <w:t>(Please comment which one is your understanding</w:t>
      </w:r>
      <w:r w:rsidR="004A6552">
        <w:rPr>
          <w:sz w:val="22"/>
          <w:szCs w:val="22"/>
        </w:rPr>
        <w:t xml:space="preserve"> for each issue</w:t>
      </w:r>
      <w:r w:rsidR="00E7414B">
        <w:rPr>
          <w:sz w:val="22"/>
          <w:szCs w:val="22"/>
        </w:rPr>
        <w:t xml:space="preserve">. Please specify </w:t>
      </w:r>
      <w:r w:rsidR="004A6552">
        <w:rPr>
          <w:sz w:val="22"/>
          <w:szCs w:val="22"/>
        </w:rPr>
        <w:t xml:space="preserve">it in comments part </w:t>
      </w:r>
      <w:r w:rsidR="00E7414B">
        <w:rPr>
          <w:sz w:val="22"/>
          <w:szCs w:val="22"/>
        </w:rPr>
        <w:t xml:space="preserve">if you have </w:t>
      </w:r>
      <w:r w:rsidR="002D7E84">
        <w:rPr>
          <w:sz w:val="22"/>
          <w:szCs w:val="22"/>
        </w:rPr>
        <w:t>another</w:t>
      </w:r>
      <w:r w:rsidR="00E7414B">
        <w:rPr>
          <w:sz w:val="22"/>
          <w:szCs w:val="22"/>
        </w:rPr>
        <w:t xml:space="preserve"> understanding.</w:t>
      </w:r>
      <w:r w:rsidR="00A133FF">
        <w:rPr>
          <w:sz w:val="22"/>
          <w:szCs w:val="22"/>
        </w:rPr>
        <w:t>)</w:t>
      </w:r>
    </w:p>
    <w:tbl>
      <w:tblPr>
        <w:tblStyle w:val="4-51"/>
        <w:tblW w:w="0" w:type="auto"/>
        <w:tblLook w:val="04A0" w:firstRow="1" w:lastRow="0" w:firstColumn="1" w:lastColumn="0" w:noHBand="0" w:noVBand="1"/>
      </w:tblPr>
      <w:tblGrid>
        <w:gridCol w:w="2547"/>
        <w:gridCol w:w="7613"/>
      </w:tblGrid>
      <w:tr w:rsidR="009E292A" w:rsidTr="003F71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Default="009E292A" w:rsidP="003F7162">
            <w:pPr>
              <w:jc w:val="both"/>
              <w:rPr>
                <w:sz w:val="22"/>
                <w:szCs w:val="22"/>
              </w:rPr>
            </w:pPr>
            <w:r>
              <w:rPr>
                <w:sz w:val="22"/>
                <w:szCs w:val="22"/>
              </w:rPr>
              <w:t>Company</w:t>
            </w:r>
          </w:p>
        </w:tc>
        <w:tc>
          <w:tcPr>
            <w:tcW w:w="7613" w:type="dxa"/>
          </w:tcPr>
          <w:p w:rsidR="009E292A" w:rsidRDefault="009E292A" w:rsidP="003F7162">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9E292A"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Pr="00C71919" w:rsidRDefault="002013B5" w:rsidP="003F7162">
            <w:pPr>
              <w:jc w:val="both"/>
              <w:rPr>
                <w:rFonts w:eastAsia="MS Mincho"/>
                <w:sz w:val="22"/>
                <w:szCs w:val="22"/>
                <w:lang w:eastAsia="ja-JP"/>
              </w:rPr>
            </w:pPr>
            <w:r>
              <w:rPr>
                <w:rFonts w:eastAsia="MS Mincho" w:hint="eastAsia"/>
                <w:sz w:val="22"/>
                <w:szCs w:val="22"/>
                <w:lang w:eastAsia="ja-JP"/>
              </w:rPr>
              <w:t>Docomo</w:t>
            </w:r>
          </w:p>
        </w:tc>
        <w:tc>
          <w:tcPr>
            <w:tcW w:w="7613" w:type="dxa"/>
          </w:tcPr>
          <w:p w:rsidR="009E292A" w:rsidRPr="00C71919" w:rsidRDefault="002013B5" w:rsidP="003F7162">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hint="eastAsia"/>
                <w:sz w:val="22"/>
                <w:szCs w:val="22"/>
                <w:lang w:eastAsia="ja-JP"/>
              </w:rPr>
              <w:t>We should discuss the scenario first.</w:t>
            </w:r>
          </w:p>
        </w:tc>
      </w:tr>
      <w:tr w:rsidR="009F2227" w:rsidTr="003F7162">
        <w:tc>
          <w:tcPr>
            <w:cnfStyle w:val="001000000000" w:firstRow="0" w:lastRow="0" w:firstColumn="1" w:lastColumn="0" w:oddVBand="0" w:evenVBand="0" w:oddHBand="0" w:evenHBand="0" w:firstRowFirstColumn="0" w:firstRowLastColumn="0" w:lastRowFirstColumn="0" w:lastRowLastColumn="0"/>
            <w:tcW w:w="2547" w:type="dxa"/>
          </w:tcPr>
          <w:p w:rsidR="009F2227" w:rsidRDefault="009F2227" w:rsidP="009F2227">
            <w:pPr>
              <w:jc w:val="both"/>
              <w:rPr>
                <w:sz w:val="22"/>
                <w:szCs w:val="22"/>
              </w:rPr>
            </w:pPr>
            <w:r w:rsidRPr="0033290E">
              <w:rPr>
                <w:sz w:val="22"/>
                <w:szCs w:val="22"/>
              </w:rPr>
              <w:t>H</w:t>
            </w:r>
            <w:r>
              <w:rPr>
                <w:sz w:val="22"/>
                <w:szCs w:val="22"/>
              </w:rPr>
              <w:t>W/HiSi</w:t>
            </w:r>
          </w:p>
        </w:tc>
        <w:tc>
          <w:tcPr>
            <w:tcW w:w="7613" w:type="dxa"/>
          </w:tcPr>
          <w:p w:rsidR="009F2227" w:rsidRDefault="009F2227" w:rsidP="009F2227">
            <w:pPr>
              <w:spacing w:after="0"/>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Issue 1: Alt</w:t>
            </w:r>
            <w:r w:rsidR="00D90AA0">
              <w:rPr>
                <w:sz w:val="22"/>
                <w:szCs w:val="22"/>
              </w:rPr>
              <w:t>-1</w:t>
            </w:r>
            <w:r>
              <w:rPr>
                <w:sz w:val="22"/>
                <w:szCs w:val="22"/>
              </w:rPr>
              <w:t>.</w:t>
            </w:r>
          </w:p>
          <w:p w:rsidR="009F2227" w:rsidRDefault="009F2227" w:rsidP="009F2227">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Issue 2: Alt</w:t>
            </w:r>
            <w:r w:rsidR="00D90AA0">
              <w:rPr>
                <w:sz w:val="22"/>
                <w:szCs w:val="22"/>
              </w:rPr>
              <w:t>-</w:t>
            </w:r>
            <w:r>
              <w:rPr>
                <w:sz w:val="22"/>
                <w:szCs w:val="22"/>
              </w:rPr>
              <w:t>1.</w:t>
            </w:r>
          </w:p>
        </w:tc>
      </w:tr>
      <w:tr w:rsidR="009E292A"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Default="00C30D54" w:rsidP="003F7162">
            <w:pPr>
              <w:jc w:val="both"/>
              <w:rPr>
                <w:sz w:val="22"/>
                <w:szCs w:val="22"/>
              </w:rPr>
            </w:pPr>
            <w:r>
              <w:rPr>
                <w:sz w:val="22"/>
                <w:szCs w:val="22"/>
                <w:lang w:eastAsia="zh-CN"/>
              </w:rPr>
              <w:t>v</w:t>
            </w:r>
            <w:r>
              <w:rPr>
                <w:rFonts w:hint="eastAsia"/>
                <w:sz w:val="22"/>
                <w:szCs w:val="22"/>
                <w:lang w:eastAsia="zh-CN"/>
              </w:rPr>
              <w:t>ivo</w:t>
            </w:r>
          </w:p>
        </w:tc>
        <w:tc>
          <w:tcPr>
            <w:tcW w:w="7613" w:type="dxa"/>
          </w:tcPr>
          <w:p w:rsidR="009E292A" w:rsidRDefault="00C30D54" w:rsidP="003F7162">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Issue 1</w:t>
            </w:r>
            <w:r>
              <w:rPr>
                <w:sz w:val="22"/>
                <w:szCs w:val="22"/>
                <w:lang w:eastAsia="zh-CN"/>
              </w:rPr>
              <w:t>: Alt-2</w:t>
            </w:r>
          </w:p>
          <w:p w:rsidR="00C30D54" w:rsidRDefault="00C30D54" w:rsidP="003F7162">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Issue 2: Alt-2</w:t>
            </w:r>
          </w:p>
        </w:tc>
      </w:tr>
      <w:tr w:rsidR="009E292A" w:rsidTr="003F7162">
        <w:tc>
          <w:tcPr>
            <w:cnfStyle w:val="001000000000" w:firstRow="0" w:lastRow="0" w:firstColumn="1" w:lastColumn="0" w:oddVBand="0" w:evenVBand="0" w:oddHBand="0" w:evenHBand="0" w:firstRowFirstColumn="0" w:firstRowLastColumn="0" w:lastRowFirstColumn="0" w:lastRowLastColumn="0"/>
            <w:tcW w:w="2547" w:type="dxa"/>
          </w:tcPr>
          <w:p w:rsidR="009E292A" w:rsidRDefault="000C5E0B" w:rsidP="003F7162">
            <w:pPr>
              <w:jc w:val="both"/>
              <w:rPr>
                <w:sz w:val="22"/>
                <w:szCs w:val="22"/>
              </w:rPr>
            </w:pPr>
            <w:r>
              <w:rPr>
                <w:sz w:val="22"/>
                <w:szCs w:val="22"/>
              </w:rPr>
              <w:t>Ericsson</w:t>
            </w:r>
          </w:p>
        </w:tc>
        <w:tc>
          <w:tcPr>
            <w:tcW w:w="7613" w:type="dxa"/>
          </w:tcPr>
          <w:p w:rsidR="009E292A" w:rsidRDefault="000C5E0B" w:rsidP="003F716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As beam failure is a failure case (!), performance should not be optimized: robust performance is central.</w:t>
            </w:r>
          </w:p>
          <w:p w:rsidR="000C5E0B" w:rsidRDefault="000C5E0B" w:rsidP="003F716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Issue 1: Alt-1</w:t>
            </w:r>
          </w:p>
          <w:p w:rsidR="000C5E0B" w:rsidRDefault="000C5E0B" w:rsidP="003F716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Issue 2: Not Alt-3, we should not come back to SCell BFR in Rel-17. Alt-1/2 needs to consider the performance/overhead/specification effort trade-off</w:t>
            </w:r>
          </w:p>
        </w:tc>
      </w:tr>
      <w:tr w:rsidR="009E292A"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Default="007A0597" w:rsidP="003F7162">
            <w:pPr>
              <w:jc w:val="both"/>
              <w:rPr>
                <w:sz w:val="22"/>
                <w:szCs w:val="22"/>
              </w:rPr>
            </w:pPr>
            <w:r>
              <w:rPr>
                <w:sz w:val="22"/>
                <w:szCs w:val="22"/>
              </w:rPr>
              <w:lastRenderedPageBreak/>
              <w:t>Convida Wireless</w:t>
            </w:r>
          </w:p>
        </w:tc>
        <w:tc>
          <w:tcPr>
            <w:tcW w:w="7613" w:type="dxa"/>
          </w:tcPr>
          <w:p w:rsidR="009E292A" w:rsidRDefault="007A0597" w:rsidP="003F7162">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It is preferred to </w:t>
            </w:r>
            <w:r w:rsidR="00A20CF7">
              <w:rPr>
                <w:sz w:val="22"/>
                <w:szCs w:val="22"/>
              </w:rPr>
              <w:t>decide</w:t>
            </w:r>
            <w:r>
              <w:rPr>
                <w:sz w:val="22"/>
                <w:szCs w:val="22"/>
              </w:rPr>
              <w:t xml:space="preserve"> these issues on a case by case basis, </w:t>
            </w:r>
            <w:r w:rsidR="007A3424">
              <w:rPr>
                <w:sz w:val="22"/>
                <w:szCs w:val="22"/>
              </w:rPr>
              <w:t xml:space="preserve">rather </w:t>
            </w:r>
            <w:r>
              <w:rPr>
                <w:sz w:val="22"/>
                <w:szCs w:val="22"/>
              </w:rPr>
              <w:t>than to agree on a general principle which is anyway up to interpretation.</w:t>
            </w:r>
          </w:p>
          <w:p w:rsidR="007A0597" w:rsidRDefault="007A0597" w:rsidP="003F7162">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Issue 1: Alt-2</w:t>
            </w:r>
            <w:r w:rsidR="007A3424">
              <w:rPr>
                <w:sz w:val="22"/>
                <w:szCs w:val="22"/>
              </w:rPr>
              <w:t xml:space="preserve">, if a </w:t>
            </w:r>
            <w:r w:rsidR="007A3424" w:rsidRPr="007B2902">
              <w:rPr>
                <w:sz w:val="22"/>
                <w:szCs w:val="22"/>
              </w:rPr>
              <w:t>significant</w:t>
            </w:r>
            <w:r w:rsidR="007A3424">
              <w:rPr>
                <w:sz w:val="22"/>
                <w:szCs w:val="22"/>
              </w:rPr>
              <w:t xml:space="preserve"> benefit can be shown, otherwise Alt-1.</w:t>
            </w:r>
          </w:p>
          <w:p w:rsidR="007A3424" w:rsidRDefault="007A3424" w:rsidP="003F7162">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Issue 2: </w:t>
            </w:r>
            <w:r w:rsidR="00A20CF7">
              <w:rPr>
                <w:sz w:val="22"/>
                <w:szCs w:val="22"/>
              </w:rPr>
              <w:t>Alt-2</w:t>
            </w:r>
            <w:r w:rsidR="00E66244">
              <w:rPr>
                <w:sz w:val="22"/>
                <w:szCs w:val="22"/>
              </w:rPr>
              <w:t>. T</w:t>
            </w:r>
            <w:r>
              <w:rPr>
                <w:sz w:val="22"/>
                <w:szCs w:val="22"/>
              </w:rPr>
              <w:t xml:space="preserve">he boundary between “modification” and “new solution” may be up </w:t>
            </w:r>
            <w:r w:rsidR="00E66244">
              <w:rPr>
                <w:sz w:val="22"/>
                <w:szCs w:val="22"/>
              </w:rPr>
              <w:t>for</w:t>
            </w:r>
            <w:r>
              <w:rPr>
                <w:sz w:val="22"/>
                <w:szCs w:val="22"/>
              </w:rPr>
              <w:t xml:space="preserve"> interpretation</w:t>
            </w:r>
            <w:r w:rsidR="00942E4B">
              <w:rPr>
                <w:sz w:val="22"/>
                <w:szCs w:val="22"/>
              </w:rPr>
              <w:t>.</w:t>
            </w:r>
            <w:r>
              <w:rPr>
                <w:sz w:val="22"/>
                <w:szCs w:val="22"/>
              </w:rPr>
              <w:t xml:space="preserve"> </w:t>
            </w:r>
            <w:r w:rsidR="00E66244">
              <w:rPr>
                <w:sz w:val="22"/>
                <w:szCs w:val="22"/>
              </w:rPr>
              <w:t>Furthermore, we may encounter a situation where a solution for SCell is needed but nothing is specified for SpCell, i.e. a “modification” is not possible.</w:t>
            </w:r>
          </w:p>
        </w:tc>
      </w:tr>
      <w:tr w:rsidR="009E292A" w:rsidTr="003F7162">
        <w:tc>
          <w:tcPr>
            <w:cnfStyle w:val="001000000000" w:firstRow="0" w:lastRow="0" w:firstColumn="1" w:lastColumn="0" w:oddVBand="0" w:evenVBand="0" w:oddHBand="0" w:evenHBand="0" w:firstRowFirstColumn="0" w:firstRowLastColumn="0" w:lastRowFirstColumn="0" w:lastRowLastColumn="0"/>
            <w:tcW w:w="2547" w:type="dxa"/>
          </w:tcPr>
          <w:p w:rsidR="009E292A" w:rsidRDefault="00E17006" w:rsidP="003F7162">
            <w:pPr>
              <w:jc w:val="both"/>
              <w:rPr>
                <w:sz w:val="22"/>
                <w:szCs w:val="22"/>
              </w:rPr>
            </w:pPr>
            <w:r>
              <w:rPr>
                <w:rFonts w:hint="eastAsia"/>
                <w:sz w:val="22"/>
                <w:szCs w:val="22"/>
              </w:rPr>
              <w:t>F</w:t>
            </w:r>
            <w:r>
              <w:rPr>
                <w:sz w:val="22"/>
                <w:szCs w:val="22"/>
              </w:rPr>
              <w:t>ujitsu</w:t>
            </w:r>
          </w:p>
        </w:tc>
        <w:tc>
          <w:tcPr>
            <w:tcW w:w="7613" w:type="dxa"/>
          </w:tcPr>
          <w:p w:rsidR="00E17006" w:rsidRDefault="00E17006" w:rsidP="00E17006">
            <w:pPr>
              <w:jc w:val="both"/>
              <w:cnfStyle w:val="000000000000" w:firstRow="0" w:lastRow="0" w:firstColumn="0" w:lastColumn="0" w:oddVBand="0" w:evenVBand="0" w:oddHBand="0" w:evenHBand="0" w:firstRowFirstColumn="0" w:firstRowLastColumn="0" w:lastRowFirstColumn="0" w:lastRowLastColumn="0"/>
              <w:rPr>
                <w:sz w:val="22"/>
                <w:szCs w:val="22"/>
              </w:rPr>
            </w:pPr>
            <w:r>
              <w:rPr>
                <w:rFonts w:hint="eastAsia"/>
                <w:sz w:val="22"/>
                <w:szCs w:val="22"/>
              </w:rPr>
              <w:t>Issue 1: Alt-1</w:t>
            </w:r>
          </w:p>
          <w:p w:rsidR="009E292A" w:rsidRDefault="00E17006" w:rsidP="00E17006">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Issue 2: Alt-1</w:t>
            </w:r>
          </w:p>
        </w:tc>
      </w:tr>
      <w:tr w:rsidR="009E292A"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Default="00984DAE" w:rsidP="003F7162">
            <w:pPr>
              <w:jc w:val="both"/>
              <w:rPr>
                <w:sz w:val="22"/>
                <w:szCs w:val="22"/>
                <w:lang w:eastAsia="zh-CN"/>
              </w:rPr>
            </w:pPr>
            <w:r>
              <w:rPr>
                <w:rFonts w:hint="eastAsia"/>
                <w:sz w:val="22"/>
                <w:szCs w:val="22"/>
                <w:lang w:eastAsia="zh-CN"/>
              </w:rPr>
              <w:t>CMCC</w:t>
            </w:r>
          </w:p>
        </w:tc>
        <w:tc>
          <w:tcPr>
            <w:tcW w:w="7613" w:type="dxa"/>
          </w:tcPr>
          <w:p w:rsidR="009E292A" w:rsidRDefault="00984DAE" w:rsidP="003F7162">
            <w:pPr>
              <w:jc w:val="both"/>
              <w:cnfStyle w:val="000000100000" w:firstRow="0" w:lastRow="0" w:firstColumn="0" w:lastColumn="0" w:oddVBand="0" w:evenVBand="0" w:oddHBand="1" w:evenHBand="0" w:firstRowFirstColumn="0" w:firstRowLastColumn="0" w:lastRowFirstColumn="0" w:lastRowLastColumn="0"/>
              <w:rPr>
                <w:sz w:val="22"/>
                <w:szCs w:val="22"/>
              </w:rPr>
            </w:pPr>
            <w:r>
              <w:rPr>
                <w:rFonts w:hint="eastAsia"/>
                <w:sz w:val="22"/>
                <w:szCs w:val="22"/>
                <w:lang w:eastAsia="zh-CN"/>
              </w:rPr>
              <w:t>Agree with discuss the scenario first.</w:t>
            </w:r>
          </w:p>
        </w:tc>
      </w:tr>
      <w:tr w:rsidR="0035153A" w:rsidTr="003F7162">
        <w:tc>
          <w:tcPr>
            <w:cnfStyle w:val="001000000000" w:firstRow="0" w:lastRow="0" w:firstColumn="1" w:lastColumn="0" w:oddVBand="0" w:evenVBand="0" w:oddHBand="0" w:evenHBand="0" w:firstRowFirstColumn="0" w:firstRowLastColumn="0" w:lastRowFirstColumn="0" w:lastRowLastColumn="0"/>
            <w:tcW w:w="2547" w:type="dxa"/>
          </w:tcPr>
          <w:p w:rsidR="0035153A" w:rsidRDefault="0035153A" w:rsidP="0035153A">
            <w:pPr>
              <w:jc w:val="both"/>
              <w:rPr>
                <w:sz w:val="22"/>
                <w:szCs w:val="22"/>
              </w:rPr>
            </w:pPr>
            <w:r>
              <w:rPr>
                <w:sz w:val="22"/>
                <w:szCs w:val="22"/>
              </w:rPr>
              <w:t>Nokia</w:t>
            </w:r>
          </w:p>
        </w:tc>
        <w:tc>
          <w:tcPr>
            <w:tcW w:w="7613" w:type="dxa"/>
          </w:tcPr>
          <w:p w:rsidR="0035153A" w:rsidRDefault="0035153A" w:rsidP="0035153A">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Issue 1:  Alt2. There is little benefit to decide already at this phase that no optimization is allowed for specific feature. It should be possible to optimize where needed and it is another discussion whether the optimization brings enough benefits.</w:t>
            </w:r>
          </w:p>
          <w:p w:rsidR="0035153A" w:rsidRDefault="0035153A" w:rsidP="0035153A">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Issue 2: Alt2. To support different scenarios that are proposed by different companies, any solutions should not be limited at this phase.</w:t>
            </w:r>
          </w:p>
          <w:p w:rsidR="0035153A" w:rsidRDefault="0035153A" w:rsidP="0035153A">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General note: RAN1 should first discuss the deployment scenarios and the decide on the mechanisms. If we first decide that specific methods need to be used, we limit the supported scenarios.</w:t>
            </w:r>
          </w:p>
        </w:tc>
      </w:tr>
      <w:tr w:rsidR="008B6EE1"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8B6EE1" w:rsidRDefault="008B6EE1" w:rsidP="0035153A">
            <w:pPr>
              <w:jc w:val="both"/>
              <w:rPr>
                <w:sz w:val="22"/>
                <w:szCs w:val="22"/>
                <w:lang w:eastAsia="ko-KR"/>
              </w:rPr>
            </w:pPr>
            <w:r w:rsidRPr="008B6EE1">
              <w:rPr>
                <w:rFonts w:hint="eastAsia"/>
                <w:sz w:val="22"/>
                <w:szCs w:val="22"/>
              </w:rPr>
              <w:t>L</w:t>
            </w:r>
            <w:r w:rsidRPr="008B6EE1">
              <w:rPr>
                <w:sz w:val="22"/>
                <w:szCs w:val="22"/>
              </w:rPr>
              <w:t>GE</w:t>
            </w:r>
          </w:p>
        </w:tc>
        <w:tc>
          <w:tcPr>
            <w:tcW w:w="7613" w:type="dxa"/>
          </w:tcPr>
          <w:p w:rsidR="008B6EE1" w:rsidRDefault="008B6EE1" w:rsidP="008B6EE1">
            <w:pPr>
              <w:jc w:val="both"/>
              <w:cnfStyle w:val="000000100000" w:firstRow="0" w:lastRow="0" w:firstColumn="0" w:lastColumn="0" w:oddVBand="0" w:evenVBand="0" w:oddHBand="1" w:evenHBand="0" w:firstRowFirstColumn="0" w:firstRowLastColumn="0" w:lastRowFirstColumn="0" w:lastRowLastColumn="0"/>
              <w:rPr>
                <w:sz w:val="22"/>
                <w:szCs w:val="22"/>
              </w:rPr>
            </w:pPr>
            <w:r>
              <w:rPr>
                <w:rFonts w:hint="eastAsia"/>
                <w:sz w:val="22"/>
                <w:szCs w:val="22"/>
              </w:rPr>
              <w:t>Issue 1: Alt-1</w:t>
            </w:r>
          </w:p>
          <w:p w:rsidR="008B6EE1" w:rsidRDefault="008B6EE1" w:rsidP="008B6EE1">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Issue 2: Alt-2</w:t>
            </w:r>
          </w:p>
        </w:tc>
      </w:tr>
      <w:tr w:rsidR="00124458" w:rsidTr="003F7162">
        <w:tc>
          <w:tcPr>
            <w:cnfStyle w:val="001000000000" w:firstRow="0" w:lastRow="0" w:firstColumn="1" w:lastColumn="0" w:oddVBand="0" w:evenVBand="0" w:oddHBand="0" w:evenHBand="0" w:firstRowFirstColumn="0" w:firstRowLastColumn="0" w:lastRowFirstColumn="0" w:lastRowLastColumn="0"/>
            <w:tcW w:w="2547" w:type="dxa"/>
          </w:tcPr>
          <w:p w:rsidR="00124458" w:rsidRDefault="00124458" w:rsidP="003F7162">
            <w:pPr>
              <w:jc w:val="both"/>
              <w:rPr>
                <w:sz w:val="22"/>
                <w:szCs w:val="22"/>
              </w:rPr>
            </w:pPr>
            <w:r>
              <w:rPr>
                <w:sz w:val="22"/>
                <w:szCs w:val="22"/>
              </w:rPr>
              <w:t>Lenovo/Motorola Mobility</w:t>
            </w:r>
          </w:p>
        </w:tc>
        <w:tc>
          <w:tcPr>
            <w:tcW w:w="7613" w:type="dxa"/>
          </w:tcPr>
          <w:p w:rsidR="00124458" w:rsidRDefault="00124458" w:rsidP="003F7162">
            <w:pPr>
              <w:jc w:val="both"/>
              <w:cnfStyle w:val="000000000000" w:firstRow="0" w:lastRow="0" w:firstColumn="0" w:lastColumn="0" w:oddVBand="0" w:evenVBand="0" w:oddHBand="0" w:evenHBand="0" w:firstRowFirstColumn="0" w:firstRowLastColumn="0" w:lastRowFirstColumn="0" w:lastRowLastColumn="0"/>
              <w:rPr>
                <w:rFonts w:eastAsia="MS Mincho"/>
                <w:sz w:val="22"/>
                <w:szCs w:val="22"/>
                <w:lang w:eastAsia="ja-JP"/>
              </w:rPr>
            </w:pPr>
            <w:r>
              <w:rPr>
                <w:rFonts w:eastAsia="MS Mincho" w:hint="eastAsia"/>
                <w:sz w:val="22"/>
                <w:szCs w:val="22"/>
                <w:lang w:eastAsia="ja-JP"/>
              </w:rPr>
              <w:t>We should discuss the scenario first.</w:t>
            </w:r>
          </w:p>
          <w:p w:rsidR="00124458" w:rsidRDefault="00124458" w:rsidP="00124458">
            <w:pPr>
              <w:jc w:val="both"/>
              <w:cnfStyle w:val="000000000000" w:firstRow="0" w:lastRow="0" w:firstColumn="0" w:lastColumn="0" w:oddVBand="0" w:evenVBand="0" w:oddHBand="0" w:evenHBand="0" w:firstRowFirstColumn="0" w:firstRowLastColumn="0" w:lastRowFirstColumn="0" w:lastRowLastColumn="0"/>
              <w:rPr>
                <w:sz w:val="22"/>
                <w:szCs w:val="22"/>
              </w:rPr>
            </w:pPr>
            <w:r>
              <w:rPr>
                <w:rFonts w:eastAsia="MS Mincho"/>
                <w:sz w:val="22"/>
                <w:szCs w:val="22"/>
                <w:lang w:eastAsia="ja-JP"/>
              </w:rPr>
              <w:t xml:space="preserve">A solution that works for all scenarios is preferred. </w:t>
            </w:r>
          </w:p>
        </w:tc>
      </w:tr>
      <w:tr w:rsidR="00F81C74"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F81C74" w:rsidRDefault="00F81C74" w:rsidP="003F7162">
            <w:pPr>
              <w:jc w:val="both"/>
              <w:rPr>
                <w:sz w:val="22"/>
                <w:szCs w:val="22"/>
              </w:rPr>
            </w:pPr>
            <w:r>
              <w:rPr>
                <w:sz w:val="22"/>
                <w:szCs w:val="22"/>
              </w:rPr>
              <w:t>CATT</w:t>
            </w:r>
          </w:p>
        </w:tc>
        <w:tc>
          <w:tcPr>
            <w:tcW w:w="7613" w:type="dxa"/>
          </w:tcPr>
          <w:p w:rsidR="00F81C74" w:rsidRDefault="00F81C74" w:rsidP="003F7162">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sz w:val="22"/>
                <w:szCs w:val="22"/>
                <w:lang w:eastAsia="ja-JP"/>
              </w:rPr>
              <w:t>Issue 1: Alt-1</w:t>
            </w:r>
          </w:p>
          <w:p w:rsidR="00F81C74" w:rsidRDefault="00F81C74" w:rsidP="003F7162">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sz w:val="22"/>
                <w:szCs w:val="22"/>
                <w:lang w:eastAsia="ja-JP"/>
              </w:rPr>
              <w:t>Issue 2: Alt-1.</w:t>
            </w:r>
          </w:p>
        </w:tc>
      </w:tr>
      <w:tr w:rsidR="00F5071A" w:rsidTr="003F7162">
        <w:tc>
          <w:tcPr>
            <w:cnfStyle w:val="001000000000" w:firstRow="0" w:lastRow="0" w:firstColumn="1" w:lastColumn="0" w:oddVBand="0" w:evenVBand="0" w:oddHBand="0" w:evenHBand="0" w:firstRowFirstColumn="0" w:firstRowLastColumn="0" w:lastRowFirstColumn="0" w:lastRowLastColumn="0"/>
            <w:tcW w:w="2547" w:type="dxa"/>
          </w:tcPr>
          <w:p w:rsidR="00F5071A" w:rsidRDefault="00F5071A" w:rsidP="00F5071A">
            <w:pPr>
              <w:jc w:val="both"/>
              <w:rPr>
                <w:sz w:val="22"/>
                <w:szCs w:val="22"/>
                <w:lang w:eastAsia="zh-CN"/>
              </w:rPr>
            </w:pPr>
            <w:r>
              <w:rPr>
                <w:rFonts w:hint="eastAsia"/>
                <w:sz w:val="22"/>
                <w:szCs w:val="22"/>
                <w:lang w:eastAsia="zh-CN"/>
              </w:rPr>
              <w:t>OPPO</w:t>
            </w:r>
          </w:p>
        </w:tc>
        <w:tc>
          <w:tcPr>
            <w:tcW w:w="7613" w:type="dxa"/>
          </w:tcPr>
          <w:p w:rsidR="00F5071A" w:rsidRDefault="00F5071A" w:rsidP="00F5071A">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 xml:space="preserve">Issue 1: </w:t>
            </w:r>
            <w:r>
              <w:rPr>
                <w:sz w:val="22"/>
                <w:szCs w:val="22"/>
                <w:lang w:eastAsia="zh-CN"/>
              </w:rPr>
              <w:t>Alt-2</w:t>
            </w:r>
          </w:p>
          <w:p w:rsidR="00F5071A" w:rsidRPr="003D6967" w:rsidRDefault="00F5071A" w:rsidP="00F5071A">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Issue 2: Alt-2</w:t>
            </w:r>
          </w:p>
        </w:tc>
      </w:tr>
      <w:tr w:rsidR="00497B6C"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497B6C" w:rsidRDefault="00497B6C" w:rsidP="00497B6C">
            <w:pPr>
              <w:jc w:val="both"/>
              <w:rPr>
                <w:sz w:val="22"/>
                <w:szCs w:val="22"/>
              </w:rPr>
            </w:pPr>
            <w:r>
              <w:rPr>
                <w:sz w:val="22"/>
                <w:szCs w:val="22"/>
              </w:rPr>
              <w:t>ZTE</w:t>
            </w:r>
          </w:p>
        </w:tc>
        <w:tc>
          <w:tcPr>
            <w:tcW w:w="7613" w:type="dxa"/>
          </w:tcPr>
          <w:p w:rsidR="00497B6C" w:rsidRDefault="00497B6C" w:rsidP="00497B6C">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Very interesting questions. If the understanding for this question is correct, the “a particular issue” points to the four basic procedure of beam recovery, right? E.g., beam failure detection, new beam identification, beam recovery request and gNB response.</w:t>
            </w:r>
          </w:p>
          <w:p w:rsidR="00497B6C" w:rsidRDefault="00497B6C" w:rsidP="00497B6C">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 xml:space="preserve">Taking into account the </w:t>
            </w:r>
            <w:r>
              <w:rPr>
                <w:sz w:val="22"/>
                <w:szCs w:val="22"/>
                <w:lang w:eastAsia="zh-CN"/>
              </w:rPr>
              <w:t xml:space="preserve">limited </w:t>
            </w:r>
            <w:r>
              <w:rPr>
                <w:rFonts w:hint="eastAsia"/>
                <w:sz w:val="22"/>
                <w:szCs w:val="22"/>
                <w:lang w:eastAsia="zh-CN"/>
              </w:rPr>
              <w:t>time for this WID,</w:t>
            </w:r>
            <w:r>
              <w:rPr>
                <w:sz w:val="22"/>
                <w:szCs w:val="22"/>
                <w:lang w:eastAsia="zh-CN"/>
              </w:rPr>
              <w:t xml:space="preserve"> making the scope of this WID clear sounds to be a good solution. we prefer to go like this way:</w:t>
            </w:r>
          </w:p>
          <w:p w:rsidR="00497B6C" w:rsidRDefault="00497B6C" w:rsidP="00497B6C">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Issue 1: Alt1 is baseline, and if we have some more time after solving Alt1, let’s go back to Alt2. </w:t>
            </w:r>
          </w:p>
          <w:p w:rsidR="00497B6C" w:rsidRDefault="00497B6C" w:rsidP="00497B6C">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Issue 2: Alt 2 is preferred. If we would like to go with Alt-1, the exact definition of the “modification” should be cared. So, what we shall do is just to fix the hole. </w:t>
            </w:r>
          </w:p>
        </w:tc>
      </w:tr>
      <w:tr w:rsidR="003F7162" w:rsidTr="003F7162">
        <w:tc>
          <w:tcPr>
            <w:cnfStyle w:val="001000000000" w:firstRow="0" w:lastRow="0" w:firstColumn="1" w:lastColumn="0" w:oddVBand="0" w:evenVBand="0" w:oddHBand="0" w:evenHBand="0" w:firstRowFirstColumn="0" w:firstRowLastColumn="0" w:lastRowFirstColumn="0" w:lastRowLastColumn="0"/>
            <w:tcW w:w="2547" w:type="dxa"/>
          </w:tcPr>
          <w:p w:rsidR="003F7162" w:rsidRDefault="003F7162" w:rsidP="003F7162">
            <w:pPr>
              <w:jc w:val="both"/>
              <w:rPr>
                <w:sz w:val="22"/>
                <w:szCs w:val="22"/>
              </w:rPr>
            </w:pPr>
            <w:r>
              <w:rPr>
                <w:sz w:val="22"/>
                <w:szCs w:val="22"/>
              </w:rPr>
              <w:lastRenderedPageBreak/>
              <w:t>Sony</w:t>
            </w:r>
          </w:p>
        </w:tc>
        <w:tc>
          <w:tcPr>
            <w:tcW w:w="7613" w:type="dxa"/>
          </w:tcPr>
          <w:p w:rsidR="003F7162" w:rsidRDefault="003F7162" w:rsidP="003F7162">
            <w:pPr>
              <w:jc w:val="both"/>
              <w:cnfStyle w:val="000000000000" w:firstRow="0" w:lastRow="0" w:firstColumn="0" w:lastColumn="0" w:oddVBand="0" w:evenVBand="0" w:oddHBand="0" w:evenHBand="0" w:firstRowFirstColumn="0" w:firstRowLastColumn="0" w:lastRowFirstColumn="0" w:lastRowLastColumn="0"/>
              <w:rPr>
                <w:rFonts w:eastAsia="MS Mincho"/>
                <w:sz w:val="22"/>
                <w:szCs w:val="22"/>
                <w:lang w:eastAsia="ja-JP"/>
              </w:rPr>
            </w:pPr>
            <w:r>
              <w:rPr>
                <w:rFonts w:eastAsia="MS Mincho"/>
                <w:sz w:val="22"/>
                <w:szCs w:val="22"/>
                <w:lang w:eastAsia="ja-JP"/>
              </w:rPr>
              <w:t>Issue 1: Alt-2</w:t>
            </w:r>
          </w:p>
          <w:p w:rsidR="003F7162" w:rsidRDefault="003F7162" w:rsidP="003F7162">
            <w:pPr>
              <w:jc w:val="both"/>
              <w:cnfStyle w:val="000000000000" w:firstRow="0" w:lastRow="0" w:firstColumn="0" w:lastColumn="0" w:oddVBand="0" w:evenVBand="0" w:oddHBand="0" w:evenHBand="0" w:firstRowFirstColumn="0" w:firstRowLastColumn="0" w:lastRowFirstColumn="0" w:lastRowLastColumn="0"/>
              <w:rPr>
                <w:rFonts w:eastAsia="MS Mincho"/>
                <w:sz w:val="22"/>
                <w:szCs w:val="22"/>
                <w:lang w:eastAsia="ja-JP"/>
              </w:rPr>
            </w:pPr>
            <w:r>
              <w:rPr>
                <w:rFonts w:eastAsia="MS Mincho"/>
                <w:sz w:val="22"/>
                <w:szCs w:val="22"/>
                <w:lang w:eastAsia="ja-JP"/>
              </w:rPr>
              <w:t>Issue 2: Alt-2</w:t>
            </w:r>
          </w:p>
        </w:tc>
      </w:tr>
      <w:tr w:rsidR="004F622E" w:rsidTr="003F7162">
        <w:trPr>
          <w:cnfStyle w:val="000000100000" w:firstRow="0" w:lastRow="0" w:firstColumn="0" w:lastColumn="0" w:oddVBand="0" w:evenVBand="0" w:oddHBand="1" w:evenHBand="0" w:firstRowFirstColumn="0" w:firstRowLastColumn="0" w:lastRowFirstColumn="0" w:lastRowLastColumn="0"/>
          <w:ins w:id="0" w:author="Eko Onggosanusi" w:date="2018-11-13T03:26:00Z"/>
        </w:trPr>
        <w:tc>
          <w:tcPr>
            <w:cnfStyle w:val="001000000000" w:firstRow="0" w:lastRow="0" w:firstColumn="1" w:lastColumn="0" w:oddVBand="0" w:evenVBand="0" w:oddHBand="0" w:evenHBand="0" w:firstRowFirstColumn="0" w:firstRowLastColumn="0" w:lastRowFirstColumn="0" w:lastRowLastColumn="0"/>
            <w:tcW w:w="2547" w:type="dxa"/>
          </w:tcPr>
          <w:p w:rsidR="004F622E" w:rsidRDefault="004F622E" w:rsidP="004F622E">
            <w:pPr>
              <w:jc w:val="both"/>
              <w:rPr>
                <w:ins w:id="1" w:author="Eko Onggosanusi" w:date="2018-11-13T03:26:00Z"/>
                <w:sz w:val="22"/>
                <w:szCs w:val="22"/>
              </w:rPr>
            </w:pPr>
            <w:ins w:id="2" w:author="Eko Onggosanusi" w:date="2018-11-13T03:26:00Z">
              <w:r>
                <w:rPr>
                  <w:sz w:val="22"/>
                  <w:szCs w:val="22"/>
                </w:rPr>
                <w:t>Samsung</w:t>
              </w:r>
            </w:ins>
          </w:p>
        </w:tc>
        <w:tc>
          <w:tcPr>
            <w:tcW w:w="7613" w:type="dxa"/>
          </w:tcPr>
          <w:p w:rsidR="004F622E" w:rsidRDefault="004F622E" w:rsidP="004F622E">
            <w:pPr>
              <w:jc w:val="both"/>
              <w:cnfStyle w:val="000000100000" w:firstRow="0" w:lastRow="0" w:firstColumn="0" w:lastColumn="0" w:oddVBand="0" w:evenVBand="0" w:oddHBand="1" w:evenHBand="0" w:firstRowFirstColumn="0" w:firstRowLastColumn="0" w:lastRowFirstColumn="0" w:lastRowLastColumn="0"/>
              <w:rPr>
                <w:ins w:id="3" w:author="Eko Onggosanusi" w:date="2018-11-13T03:26:00Z"/>
                <w:rFonts w:eastAsia="MS Mincho"/>
                <w:sz w:val="22"/>
                <w:szCs w:val="22"/>
                <w:lang w:eastAsia="ja-JP"/>
              </w:rPr>
            </w:pPr>
            <w:ins w:id="4" w:author="Eko Onggosanusi" w:date="2018-11-13T03:26:00Z">
              <w:r>
                <w:rPr>
                  <w:rFonts w:eastAsia="MS Mincho"/>
                  <w:sz w:val="22"/>
                  <w:szCs w:val="22"/>
                  <w:lang w:eastAsia="ja-JP"/>
                </w:rPr>
                <w:t>Agree with DOCOMO, CMCC, and Motorola. The supported scenarios should first be finalized. Agreeing on an abstract principle and hypothesizing possibilities first does not seem constructive.</w:t>
              </w:r>
            </w:ins>
          </w:p>
        </w:tc>
      </w:tr>
      <w:tr w:rsidR="00DB502E" w:rsidTr="003F7162">
        <w:trPr>
          <w:ins w:id="5" w:author="Yan Zhou" w:date="2018-11-13T18:34:00Z"/>
        </w:trPr>
        <w:tc>
          <w:tcPr>
            <w:cnfStyle w:val="001000000000" w:firstRow="0" w:lastRow="0" w:firstColumn="1" w:lastColumn="0" w:oddVBand="0" w:evenVBand="0" w:oddHBand="0" w:evenHBand="0" w:firstRowFirstColumn="0" w:firstRowLastColumn="0" w:lastRowFirstColumn="0" w:lastRowLastColumn="0"/>
            <w:tcW w:w="2547" w:type="dxa"/>
          </w:tcPr>
          <w:p w:rsidR="00DB502E" w:rsidRDefault="00DB502E" w:rsidP="00DB502E">
            <w:pPr>
              <w:jc w:val="both"/>
              <w:rPr>
                <w:ins w:id="6" w:author="Yan Zhou" w:date="2018-11-13T18:34:00Z"/>
                <w:sz w:val="22"/>
                <w:szCs w:val="22"/>
              </w:rPr>
            </w:pPr>
            <w:ins w:id="7" w:author="Yan Zhou" w:date="2018-11-13T18:34:00Z">
              <w:r w:rsidRPr="009768A9">
                <w:t>Qualcomm</w:t>
              </w:r>
            </w:ins>
          </w:p>
        </w:tc>
        <w:tc>
          <w:tcPr>
            <w:tcW w:w="7613" w:type="dxa"/>
          </w:tcPr>
          <w:p w:rsidR="00DB502E" w:rsidRDefault="00DB502E" w:rsidP="00DB502E">
            <w:pPr>
              <w:jc w:val="both"/>
              <w:cnfStyle w:val="000000000000" w:firstRow="0" w:lastRow="0" w:firstColumn="0" w:lastColumn="0" w:oddVBand="0" w:evenVBand="0" w:oddHBand="0" w:evenHBand="0" w:firstRowFirstColumn="0" w:firstRowLastColumn="0" w:lastRowFirstColumn="0" w:lastRowLastColumn="0"/>
              <w:rPr>
                <w:ins w:id="8" w:author="Yan Zhou" w:date="2018-11-13T18:34:00Z"/>
                <w:rFonts w:eastAsia="MS Mincho"/>
                <w:sz w:val="22"/>
                <w:szCs w:val="22"/>
                <w:lang w:eastAsia="ja-JP"/>
              </w:rPr>
            </w:pPr>
            <w:ins w:id="9" w:author="Yan Zhou" w:date="2018-11-13T18:34:00Z">
              <w:r w:rsidRPr="009768A9">
                <w:t xml:space="preserve">If PSCell BFR cannot solve the SCell BFR issue, specify a solution, which can be either a modification or a new solution </w:t>
              </w:r>
            </w:ins>
          </w:p>
        </w:tc>
      </w:tr>
      <w:tr w:rsidR="00BC0876"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BC0876" w:rsidRPr="009768A9" w:rsidRDefault="00BC0876" w:rsidP="00BC0876">
            <w:pPr>
              <w:jc w:val="both"/>
            </w:pPr>
            <w:r>
              <w:t>MediaTek</w:t>
            </w:r>
          </w:p>
        </w:tc>
        <w:tc>
          <w:tcPr>
            <w:tcW w:w="7613" w:type="dxa"/>
          </w:tcPr>
          <w:p w:rsidR="00BC0876" w:rsidRDefault="00BC0876" w:rsidP="00BC0876">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Issue 1: Alt-2</w:t>
            </w:r>
          </w:p>
          <w:p w:rsidR="00BC0876" w:rsidRPr="009768A9" w:rsidRDefault="00BC0876" w:rsidP="00BC0876">
            <w:pPr>
              <w:jc w:val="both"/>
              <w:cnfStyle w:val="000000100000" w:firstRow="0" w:lastRow="0" w:firstColumn="0" w:lastColumn="0" w:oddVBand="0" w:evenVBand="0" w:oddHBand="1" w:evenHBand="0" w:firstRowFirstColumn="0" w:firstRowLastColumn="0" w:lastRowFirstColumn="0" w:lastRowLastColumn="0"/>
            </w:pPr>
            <w:r>
              <w:rPr>
                <w:sz w:val="22"/>
                <w:szCs w:val="22"/>
                <w:lang w:eastAsia="zh-CN"/>
              </w:rPr>
              <w:t>Issue 2: Alt-1 is preferred. However, the exact definition of the “modification” should be clarified.</w:t>
            </w:r>
          </w:p>
        </w:tc>
      </w:tr>
    </w:tbl>
    <w:p w:rsidR="009E292A" w:rsidRDefault="009E292A" w:rsidP="00BA2A31">
      <w:pPr>
        <w:ind w:firstLine="284"/>
        <w:jc w:val="both"/>
        <w:rPr>
          <w:sz w:val="22"/>
          <w:szCs w:val="22"/>
        </w:rPr>
      </w:pPr>
    </w:p>
    <w:p w:rsidR="0019005A" w:rsidRPr="0019005A" w:rsidRDefault="0019005A" w:rsidP="0019005A">
      <w:pPr>
        <w:pStyle w:val="Heading2"/>
      </w:pPr>
      <w:r w:rsidRPr="0019005A">
        <w:t xml:space="preserve">2.2 </w:t>
      </w:r>
      <w:r w:rsidR="00F919B5">
        <w:t>SCell BFR Scenarios</w:t>
      </w:r>
    </w:p>
    <w:p w:rsidR="0019005A" w:rsidRDefault="0019005A" w:rsidP="0019005A">
      <w:pPr>
        <w:ind w:firstLine="284"/>
        <w:jc w:val="both"/>
        <w:rPr>
          <w:sz w:val="22"/>
          <w:szCs w:val="22"/>
        </w:rPr>
      </w:pPr>
      <w:r>
        <w:rPr>
          <w:sz w:val="22"/>
          <w:szCs w:val="22"/>
        </w:rPr>
        <w:t xml:space="preserve">The following proposals are related to </w:t>
      </w:r>
      <w:r w:rsidR="00F919B5">
        <w:rPr>
          <w:sz w:val="22"/>
          <w:szCs w:val="22"/>
        </w:rPr>
        <w:t>SCell BFR scenarios</w:t>
      </w:r>
      <w:r>
        <w:rPr>
          <w:sz w:val="22"/>
          <w:szCs w:val="22"/>
        </w:rPr>
        <w:t>.</w:t>
      </w:r>
    </w:p>
    <w:p w:rsidR="00325A7D" w:rsidRDefault="00F919B5" w:rsidP="00F919B5">
      <w:pPr>
        <w:pStyle w:val="ListParagraph"/>
        <w:numPr>
          <w:ilvl w:val="0"/>
          <w:numId w:val="9"/>
        </w:numPr>
        <w:jc w:val="both"/>
        <w:rPr>
          <w:rFonts w:ascii="Times New Roman" w:hAnsi="Times New Roman"/>
        </w:rPr>
      </w:pPr>
      <w:r>
        <w:rPr>
          <w:rFonts w:ascii="Times New Roman" w:hAnsi="Times New Roman"/>
        </w:rPr>
        <w:t>[Huawei</w:t>
      </w:r>
      <w:r w:rsidR="00325A7D">
        <w:rPr>
          <w:rFonts w:ascii="Times New Roman" w:hAnsi="Times New Roman"/>
        </w:rPr>
        <w:t xml:space="preserve">] </w:t>
      </w:r>
      <w:r w:rsidRPr="00F919B5">
        <w:rPr>
          <w:rFonts w:ascii="Times New Roman" w:hAnsi="Times New Roman"/>
        </w:rPr>
        <w:t>BFR for SCell should support deployment scenarios including SCell with uplink, SCell without uplink, and SCell with SUL at least.</w:t>
      </w:r>
    </w:p>
    <w:p w:rsidR="00A74168" w:rsidRPr="00A74168" w:rsidRDefault="00A74168" w:rsidP="00A74168">
      <w:pPr>
        <w:pStyle w:val="ListParagraph"/>
        <w:numPr>
          <w:ilvl w:val="0"/>
          <w:numId w:val="9"/>
        </w:numPr>
        <w:rPr>
          <w:rFonts w:ascii="Times New Roman" w:hAnsi="Times New Roman"/>
        </w:rPr>
      </w:pPr>
      <w:r>
        <w:rPr>
          <w:rFonts w:ascii="Times New Roman" w:hAnsi="Times New Roman"/>
        </w:rPr>
        <w:t xml:space="preserve">[Vivo] </w:t>
      </w:r>
      <w:r w:rsidRPr="00A74168">
        <w:rPr>
          <w:rFonts w:ascii="Times New Roman" w:hAnsi="Times New Roman"/>
        </w:rPr>
        <w:t>R16 SCell BFR design should mainly focus on the scenario that PCell in in low band and SCells are in high band.</w:t>
      </w:r>
    </w:p>
    <w:p w:rsidR="00A74168" w:rsidRDefault="0091784E" w:rsidP="001C0490">
      <w:pPr>
        <w:pStyle w:val="ListParagraph"/>
        <w:numPr>
          <w:ilvl w:val="0"/>
          <w:numId w:val="9"/>
        </w:numPr>
        <w:jc w:val="both"/>
        <w:rPr>
          <w:rFonts w:ascii="Times New Roman" w:hAnsi="Times New Roman"/>
        </w:rPr>
      </w:pPr>
      <w:r>
        <w:rPr>
          <w:rFonts w:ascii="Times New Roman" w:hAnsi="Times New Roman"/>
        </w:rPr>
        <w:t>[</w:t>
      </w:r>
      <w:r w:rsidR="001C0490">
        <w:rPr>
          <w:rFonts w:ascii="Times New Roman" w:hAnsi="Times New Roman"/>
        </w:rPr>
        <w:t>LG</w:t>
      </w:r>
      <w:r>
        <w:rPr>
          <w:rFonts w:ascii="Times New Roman" w:hAnsi="Times New Roman"/>
        </w:rPr>
        <w:t>]</w:t>
      </w:r>
      <w:r w:rsidR="001C0490">
        <w:rPr>
          <w:rFonts w:ascii="Times New Roman" w:hAnsi="Times New Roman"/>
        </w:rPr>
        <w:t xml:space="preserve"> </w:t>
      </w:r>
      <w:r>
        <w:rPr>
          <w:rFonts w:ascii="Times New Roman" w:hAnsi="Times New Roman"/>
        </w:rPr>
        <w:t xml:space="preserve"> </w:t>
      </w:r>
      <w:r w:rsidR="001C0490" w:rsidRPr="001C0490">
        <w:rPr>
          <w:rFonts w:ascii="Times New Roman" w:hAnsi="Times New Roman"/>
        </w:rPr>
        <w:t>Primary focus should be the scenario of PCell in FR1 and SCell in FR2.</w:t>
      </w:r>
    </w:p>
    <w:p w:rsidR="00B130F3" w:rsidRDefault="00B130F3" w:rsidP="00B130F3">
      <w:pPr>
        <w:pStyle w:val="ListParagraph"/>
        <w:numPr>
          <w:ilvl w:val="0"/>
          <w:numId w:val="9"/>
        </w:numPr>
        <w:jc w:val="both"/>
        <w:rPr>
          <w:rFonts w:ascii="Times New Roman" w:hAnsi="Times New Roman"/>
        </w:rPr>
      </w:pPr>
      <w:r w:rsidRPr="00052462">
        <w:rPr>
          <w:rFonts w:ascii="Times New Roman" w:hAnsi="Times New Roman"/>
        </w:rPr>
        <w:t xml:space="preserve">[MTK] To provide a contention-based BFR on SCell as fallback mode, discuss between the following two alternatives: 1) CBRA on SCell, 2) CBRA on PCell. </w:t>
      </w:r>
      <w:r>
        <w:rPr>
          <w:rFonts w:ascii="Times New Roman" w:hAnsi="Times New Roman"/>
        </w:rPr>
        <w:t>F</w:t>
      </w:r>
      <w:r w:rsidRPr="00052462">
        <w:rPr>
          <w:rFonts w:ascii="Times New Roman" w:hAnsi="Times New Roman"/>
        </w:rPr>
        <w:t>or FR2 DL-only SCell BFR, decide 1) whether or not to carry candidate beam information in BFRQ, and 2) on which serving cell to transmit gNB response.</w:t>
      </w:r>
    </w:p>
    <w:p w:rsidR="00B130F3" w:rsidRDefault="00B130F3" w:rsidP="003F7162">
      <w:pPr>
        <w:pStyle w:val="ListParagraph"/>
        <w:numPr>
          <w:ilvl w:val="0"/>
          <w:numId w:val="9"/>
        </w:numPr>
        <w:jc w:val="both"/>
        <w:rPr>
          <w:rFonts w:ascii="Times New Roman" w:hAnsi="Times New Roman"/>
        </w:rPr>
      </w:pPr>
      <w:r w:rsidRPr="00B130F3">
        <w:rPr>
          <w:rFonts w:ascii="Times New Roman" w:hAnsi="Times New Roman"/>
        </w:rPr>
        <w:t>[CATT] For SCell with DL/UL, adopt alt-1 (CBRA and gNB response both in SCell). For SCell with DL-only, adopt alt-4 (MAC-CE based on PCell)</w:t>
      </w:r>
    </w:p>
    <w:p w:rsidR="001A4D30" w:rsidRDefault="001A4D30" w:rsidP="001A4D30">
      <w:pPr>
        <w:pStyle w:val="ListParagraph"/>
        <w:numPr>
          <w:ilvl w:val="0"/>
          <w:numId w:val="9"/>
        </w:numPr>
        <w:jc w:val="both"/>
        <w:rPr>
          <w:rFonts w:ascii="Times New Roman" w:hAnsi="Times New Roman"/>
        </w:rPr>
      </w:pPr>
      <w:r>
        <w:rPr>
          <w:rFonts w:ascii="Times New Roman" w:hAnsi="Times New Roman"/>
        </w:rPr>
        <w:t xml:space="preserve">[Samsung] </w:t>
      </w:r>
      <w:r w:rsidRPr="001A4D30">
        <w:rPr>
          <w:rFonts w:ascii="Times New Roman" w:hAnsi="Times New Roman"/>
        </w:rPr>
        <w:t>SCell BFR should be supported for (1) DL-only SCell; (2) SCell with both DL and UL; (3) PCell in FR1/SCell in FR2; (4) PCell/SCell in FR2; (5) Multiple SCells.</w:t>
      </w:r>
    </w:p>
    <w:p w:rsidR="00E724D3" w:rsidRPr="00E724D3" w:rsidRDefault="00E724D3" w:rsidP="003F7162">
      <w:pPr>
        <w:pStyle w:val="ListParagraph"/>
        <w:numPr>
          <w:ilvl w:val="0"/>
          <w:numId w:val="9"/>
        </w:numPr>
        <w:jc w:val="both"/>
        <w:rPr>
          <w:rFonts w:ascii="Times New Roman" w:hAnsi="Times New Roman"/>
        </w:rPr>
      </w:pPr>
      <w:r w:rsidRPr="00E724D3">
        <w:rPr>
          <w:rFonts w:ascii="Times New Roman" w:hAnsi="Times New Roman"/>
        </w:rPr>
        <w:t>[Docomo] For scenario for BFR on SCell in Rel-16, all cases of following are supported: Case.1: SCell(s) = UL/DL; Case.2: SCell(s) = DL-only; Case.3: PCell in FR1 and SCell(s) in FR2; Note: for all cases, the number of SCells can be more than 1.</w:t>
      </w:r>
    </w:p>
    <w:p w:rsidR="00887D75" w:rsidRPr="00887D75" w:rsidRDefault="00887D75" w:rsidP="003F7162">
      <w:pPr>
        <w:pStyle w:val="ListParagraph"/>
        <w:numPr>
          <w:ilvl w:val="0"/>
          <w:numId w:val="9"/>
        </w:numPr>
        <w:jc w:val="both"/>
        <w:rPr>
          <w:rFonts w:ascii="Times New Roman" w:hAnsi="Times New Roman"/>
        </w:rPr>
      </w:pPr>
      <w:r w:rsidRPr="00887D75">
        <w:rPr>
          <w:rFonts w:ascii="Times New Roman" w:hAnsi="Times New Roman"/>
        </w:rPr>
        <w:t>[Nokia] Support SCell BFR in following deployment options 1-4: PCell on FR1 and SCell on FR2 with downlink and uplink; PCell on FR1 and SCell on FR2 with downlink only; PCell on FR2 and SCell on FR2 with downlink and uplink; PCell on FR2 and SCell on FR2 with downlink only</w:t>
      </w:r>
    </w:p>
    <w:p w:rsidR="00E724D3" w:rsidRDefault="00D73E6B" w:rsidP="00D73E6B">
      <w:pPr>
        <w:pStyle w:val="ListParagraph"/>
        <w:numPr>
          <w:ilvl w:val="0"/>
          <w:numId w:val="9"/>
        </w:numPr>
        <w:jc w:val="both"/>
        <w:rPr>
          <w:rFonts w:ascii="Times New Roman" w:hAnsi="Times New Roman"/>
        </w:rPr>
      </w:pPr>
      <w:r>
        <w:rPr>
          <w:rFonts w:ascii="Times New Roman" w:hAnsi="Times New Roman"/>
        </w:rPr>
        <w:t xml:space="preserve">[Asus] </w:t>
      </w:r>
      <w:r w:rsidRPr="00D73E6B">
        <w:rPr>
          <w:rFonts w:ascii="Times New Roman" w:hAnsi="Times New Roman"/>
        </w:rPr>
        <w:t>In NR Rel-16, BFR procedure for a SCell with downlink carrier only is supported.</w:t>
      </w:r>
    </w:p>
    <w:p w:rsidR="003B370E" w:rsidRPr="00B130F3" w:rsidRDefault="003B370E" w:rsidP="003B370E">
      <w:pPr>
        <w:pStyle w:val="ListParagraph"/>
        <w:numPr>
          <w:ilvl w:val="0"/>
          <w:numId w:val="9"/>
        </w:numPr>
        <w:jc w:val="both"/>
        <w:rPr>
          <w:rFonts w:ascii="Times New Roman" w:hAnsi="Times New Roman"/>
        </w:rPr>
      </w:pPr>
      <w:r>
        <w:rPr>
          <w:rFonts w:ascii="Times New Roman" w:hAnsi="Times New Roman"/>
        </w:rPr>
        <w:t xml:space="preserve">[Convida] </w:t>
      </w:r>
      <w:r w:rsidRPr="003B370E">
        <w:rPr>
          <w:rFonts w:ascii="Times New Roman" w:hAnsi="Times New Roman"/>
        </w:rPr>
        <w:t>BFR of both DL-only SCells and SCells with UL/DL is supported.</w:t>
      </w:r>
    </w:p>
    <w:p w:rsidR="00A133FF" w:rsidRDefault="00A133FF" w:rsidP="0019005A">
      <w:pPr>
        <w:ind w:firstLine="284"/>
        <w:jc w:val="both"/>
        <w:rPr>
          <w:sz w:val="22"/>
          <w:szCs w:val="22"/>
        </w:rPr>
      </w:pPr>
    </w:p>
    <w:p w:rsidR="002539C3" w:rsidRDefault="002539C3" w:rsidP="0019005A">
      <w:pPr>
        <w:ind w:firstLine="284"/>
        <w:jc w:val="both"/>
        <w:rPr>
          <w:sz w:val="22"/>
          <w:szCs w:val="22"/>
        </w:rPr>
      </w:pPr>
      <w:r>
        <w:rPr>
          <w:sz w:val="22"/>
          <w:szCs w:val="22"/>
        </w:rPr>
        <w:t xml:space="preserve">Almost all companies think SCell with uplink and downlink should be supported; 8 companies support BFR in SCell with downlink only. 1 company supports BFR in SCell with </w:t>
      </w:r>
      <w:r w:rsidR="00127D68">
        <w:rPr>
          <w:sz w:val="22"/>
          <w:szCs w:val="22"/>
        </w:rPr>
        <w:t>SUL</w:t>
      </w:r>
      <w:r>
        <w:rPr>
          <w:sz w:val="22"/>
          <w:szCs w:val="22"/>
        </w:rPr>
        <w:t>. 3 companies support PCell should be in FR1 only. 2 companies support PCell can be in both FR1 and FR2.</w:t>
      </w:r>
    </w:p>
    <w:p w:rsidR="00325A7D" w:rsidRDefault="00A133FF" w:rsidP="0019005A">
      <w:pPr>
        <w:ind w:firstLine="284"/>
        <w:jc w:val="both"/>
        <w:rPr>
          <w:sz w:val="22"/>
          <w:szCs w:val="22"/>
        </w:rPr>
      </w:pPr>
      <w:r>
        <w:rPr>
          <w:sz w:val="22"/>
          <w:szCs w:val="22"/>
        </w:rPr>
        <w:t>The following proposal is based on companies’ proposals.</w:t>
      </w:r>
    </w:p>
    <w:p w:rsidR="00EE33C8" w:rsidRPr="00EE33C8" w:rsidRDefault="009E292A" w:rsidP="00EE33C8">
      <w:pPr>
        <w:ind w:firstLine="284"/>
        <w:jc w:val="both"/>
        <w:rPr>
          <w:b/>
          <w:i/>
          <w:sz w:val="22"/>
          <w:szCs w:val="22"/>
        </w:rPr>
      </w:pPr>
      <w:r>
        <w:rPr>
          <w:b/>
          <w:i/>
          <w:sz w:val="22"/>
          <w:szCs w:val="22"/>
        </w:rPr>
        <w:t xml:space="preserve">Draft </w:t>
      </w:r>
      <w:r w:rsidR="00EE33C8">
        <w:rPr>
          <w:b/>
          <w:i/>
          <w:sz w:val="22"/>
          <w:szCs w:val="22"/>
        </w:rPr>
        <w:t>Proposal 2</w:t>
      </w:r>
      <w:r w:rsidR="00EE33C8" w:rsidRPr="00EE33C8">
        <w:rPr>
          <w:b/>
          <w:i/>
          <w:sz w:val="22"/>
          <w:szCs w:val="22"/>
        </w:rPr>
        <w:t xml:space="preserve">: </w:t>
      </w:r>
    </w:p>
    <w:p w:rsidR="00EE33C8" w:rsidRPr="00EE33C8" w:rsidRDefault="00A133FF" w:rsidP="00EE33C8">
      <w:pPr>
        <w:pStyle w:val="ListParagraph"/>
        <w:numPr>
          <w:ilvl w:val="0"/>
          <w:numId w:val="10"/>
        </w:numPr>
        <w:jc w:val="both"/>
        <w:rPr>
          <w:rFonts w:ascii="Times New Roman" w:hAnsi="Times New Roman"/>
          <w:b/>
          <w:i/>
        </w:rPr>
      </w:pPr>
      <w:r>
        <w:rPr>
          <w:rFonts w:ascii="Times New Roman" w:hAnsi="Times New Roman"/>
          <w:b/>
          <w:i/>
        </w:rPr>
        <w:t>The following scenarios should be supported for SCell BFR</w:t>
      </w:r>
    </w:p>
    <w:p w:rsidR="00EE33C8" w:rsidRDefault="00A133FF" w:rsidP="00EE33C8">
      <w:pPr>
        <w:pStyle w:val="ListParagraph"/>
        <w:numPr>
          <w:ilvl w:val="1"/>
          <w:numId w:val="10"/>
        </w:numPr>
        <w:jc w:val="both"/>
        <w:rPr>
          <w:rFonts w:ascii="Times New Roman" w:hAnsi="Times New Roman"/>
          <w:b/>
          <w:i/>
        </w:rPr>
      </w:pPr>
      <w:r>
        <w:rPr>
          <w:rFonts w:ascii="Times New Roman" w:hAnsi="Times New Roman"/>
          <w:b/>
          <w:i/>
        </w:rPr>
        <w:t>Scenario 1: SCell with both uplink and downlink</w:t>
      </w:r>
    </w:p>
    <w:p w:rsidR="00A133FF" w:rsidRDefault="00A133FF" w:rsidP="00EE33C8">
      <w:pPr>
        <w:pStyle w:val="ListParagraph"/>
        <w:numPr>
          <w:ilvl w:val="1"/>
          <w:numId w:val="10"/>
        </w:numPr>
        <w:jc w:val="both"/>
        <w:rPr>
          <w:rFonts w:ascii="Times New Roman" w:hAnsi="Times New Roman"/>
          <w:b/>
          <w:i/>
        </w:rPr>
      </w:pPr>
      <w:r>
        <w:rPr>
          <w:rFonts w:ascii="Times New Roman" w:hAnsi="Times New Roman"/>
          <w:b/>
          <w:i/>
        </w:rPr>
        <w:lastRenderedPageBreak/>
        <w:t>Scenario 2: SCell with downlink only</w:t>
      </w:r>
    </w:p>
    <w:p w:rsidR="00A133FF" w:rsidRDefault="002539C3" w:rsidP="00EE33C8">
      <w:pPr>
        <w:pStyle w:val="ListParagraph"/>
        <w:numPr>
          <w:ilvl w:val="1"/>
          <w:numId w:val="10"/>
        </w:numPr>
        <w:jc w:val="both"/>
        <w:rPr>
          <w:rFonts w:ascii="Times New Roman" w:hAnsi="Times New Roman"/>
          <w:b/>
          <w:i/>
        </w:rPr>
      </w:pPr>
      <w:r>
        <w:rPr>
          <w:rFonts w:ascii="Times New Roman" w:hAnsi="Times New Roman"/>
          <w:b/>
          <w:i/>
        </w:rPr>
        <w:t>FFS: whether</w:t>
      </w:r>
      <w:r w:rsidR="00A133FF">
        <w:rPr>
          <w:rFonts w:ascii="Times New Roman" w:hAnsi="Times New Roman"/>
          <w:b/>
          <w:i/>
        </w:rPr>
        <w:t xml:space="preserve"> SCell with </w:t>
      </w:r>
      <w:r w:rsidR="00127D68">
        <w:rPr>
          <w:rFonts w:ascii="Times New Roman" w:hAnsi="Times New Roman"/>
          <w:b/>
          <w:i/>
        </w:rPr>
        <w:t>SUL</w:t>
      </w:r>
      <w:r>
        <w:rPr>
          <w:rFonts w:ascii="Times New Roman" w:hAnsi="Times New Roman"/>
          <w:b/>
          <w:i/>
        </w:rPr>
        <w:t xml:space="preserve"> is supported</w:t>
      </w:r>
    </w:p>
    <w:p w:rsidR="00A133FF" w:rsidRDefault="00A133FF" w:rsidP="00EE33C8">
      <w:pPr>
        <w:pStyle w:val="ListParagraph"/>
        <w:numPr>
          <w:ilvl w:val="1"/>
          <w:numId w:val="10"/>
        </w:numPr>
        <w:jc w:val="both"/>
        <w:rPr>
          <w:rFonts w:ascii="Times New Roman" w:hAnsi="Times New Roman"/>
          <w:b/>
          <w:i/>
        </w:rPr>
      </w:pPr>
      <w:r>
        <w:rPr>
          <w:rFonts w:ascii="Times New Roman" w:hAnsi="Times New Roman"/>
          <w:b/>
          <w:i/>
        </w:rPr>
        <w:t>Note: P</w:t>
      </w:r>
      <w:r w:rsidR="002539C3">
        <w:rPr>
          <w:rFonts w:ascii="Times New Roman" w:hAnsi="Times New Roman"/>
          <w:b/>
          <w:i/>
        </w:rPr>
        <w:t>Cell is in FR1 for scenarios above</w:t>
      </w:r>
    </w:p>
    <w:p w:rsidR="002539C3" w:rsidRDefault="002539C3" w:rsidP="002539C3">
      <w:pPr>
        <w:pStyle w:val="ListParagraph"/>
        <w:numPr>
          <w:ilvl w:val="2"/>
          <w:numId w:val="10"/>
        </w:numPr>
        <w:jc w:val="both"/>
        <w:rPr>
          <w:rFonts w:ascii="Times New Roman" w:hAnsi="Times New Roman"/>
          <w:b/>
          <w:i/>
        </w:rPr>
      </w:pPr>
      <w:r>
        <w:rPr>
          <w:rFonts w:ascii="Times New Roman" w:hAnsi="Times New Roman"/>
          <w:b/>
          <w:i/>
        </w:rPr>
        <w:t>FFS: whether PCell in FR2 is supported</w:t>
      </w:r>
    </w:p>
    <w:p w:rsidR="00EE33C8" w:rsidRPr="00EE33C8" w:rsidRDefault="00A133FF" w:rsidP="00EE33C8">
      <w:pPr>
        <w:pStyle w:val="ListParagraph"/>
        <w:numPr>
          <w:ilvl w:val="1"/>
          <w:numId w:val="10"/>
        </w:numPr>
        <w:jc w:val="both"/>
        <w:rPr>
          <w:rFonts w:ascii="Times New Roman" w:hAnsi="Times New Roman"/>
          <w:b/>
          <w:i/>
        </w:rPr>
      </w:pPr>
      <w:r>
        <w:rPr>
          <w:rFonts w:ascii="Times New Roman" w:hAnsi="Times New Roman"/>
          <w:b/>
          <w:i/>
        </w:rPr>
        <w:t>Note: There can be 1 or more than 1 SCells in FR2</w:t>
      </w:r>
    </w:p>
    <w:p w:rsidR="00EE33C8" w:rsidRPr="00EE33C8" w:rsidRDefault="00EE33C8" w:rsidP="00EE33C8">
      <w:pPr>
        <w:pStyle w:val="ListParagraph"/>
        <w:ind w:left="1724"/>
        <w:jc w:val="both"/>
        <w:rPr>
          <w:rFonts w:ascii="Times New Roman" w:hAnsi="Times New Roman"/>
          <w:b/>
          <w:i/>
        </w:rPr>
      </w:pPr>
    </w:p>
    <w:p w:rsidR="009E292A" w:rsidRDefault="009E292A" w:rsidP="009E292A">
      <w:pPr>
        <w:ind w:firstLine="284"/>
        <w:jc w:val="both"/>
        <w:rPr>
          <w:sz w:val="22"/>
          <w:szCs w:val="22"/>
        </w:rPr>
      </w:pPr>
      <w:r w:rsidRPr="00D02123">
        <w:rPr>
          <w:sz w:val="22"/>
          <w:szCs w:val="22"/>
        </w:rPr>
        <w:t>Companies’ views and comments</w:t>
      </w:r>
      <w:r>
        <w:rPr>
          <w:sz w:val="22"/>
          <w:szCs w:val="22"/>
        </w:rPr>
        <w:t xml:space="preserve"> </w:t>
      </w:r>
    </w:p>
    <w:tbl>
      <w:tblPr>
        <w:tblStyle w:val="4-51"/>
        <w:tblW w:w="0" w:type="auto"/>
        <w:tblLook w:val="04A0" w:firstRow="1" w:lastRow="0" w:firstColumn="1" w:lastColumn="0" w:noHBand="0" w:noVBand="1"/>
      </w:tblPr>
      <w:tblGrid>
        <w:gridCol w:w="2547"/>
        <w:gridCol w:w="7613"/>
      </w:tblGrid>
      <w:tr w:rsidR="009E292A" w:rsidTr="003F71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Default="009E292A" w:rsidP="003F7162">
            <w:pPr>
              <w:jc w:val="both"/>
              <w:rPr>
                <w:sz w:val="22"/>
                <w:szCs w:val="22"/>
              </w:rPr>
            </w:pPr>
            <w:r>
              <w:rPr>
                <w:sz w:val="22"/>
                <w:szCs w:val="22"/>
              </w:rPr>
              <w:t>Company</w:t>
            </w:r>
          </w:p>
        </w:tc>
        <w:tc>
          <w:tcPr>
            <w:tcW w:w="7613" w:type="dxa"/>
          </w:tcPr>
          <w:p w:rsidR="009E292A" w:rsidRDefault="009E292A" w:rsidP="003F7162">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9E292A"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Pr="00C71919" w:rsidRDefault="002013B5" w:rsidP="003F7162">
            <w:pPr>
              <w:jc w:val="both"/>
              <w:rPr>
                <w:rFonts w:eastAsia="MS Mincho"/>
                <w:sz w:val="22"/>
                <w:szCs w:val="22"/>
                <w:lang w:eastAsia="ja-JP"/>
              </w:rPr>
            </w:pPr>
            <w:r>
              <w:rPr>
                <w:rFonts w:eastAsia="MS Mincho" w:hint="eastAsia"/>
                <w:sz w:val="22"/>
                <w:szCs w:val="22"/>
                <w:lang w:eastAsia="ja-JP"/>
              </w:rPr>
              <w:t>Docomo</w:t>
            </w:r>
          </w:p>
        </w:tc>
        <w:tc>
          <w:tcPr>
            <w:tcW w:w="7613" w:type="dxa"/>
          </w:tcPr>
          <w:p w:rsidR="00CE1387" w:rsidRDefault="002013B5" w:rsidP="003F7162">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sidRPr="002013B5">
              <w:rPr>
                <w:sz w:val="22"/>
                <w:szCs w:val="22"/>
              </w:rPr>
              <w:t>PCell in FR2</w:t>
            </w:r>
            <w:r>
              <w:rPr>
                <w:rFonts w:eastAsia="MS Mincho" w:hint="eastAsia"/>
                <w:sz w:val="22"/>
                <w:szCs w:val="22"/>
                <w:lang w:eastAsia="ja-JP"/>
              </w:rPr>
              <w:t xml:space="preserve"> should be also supported. </w:t>
            </w:r>
            <w:r w:rsidR="00CE1387">
              <w:rPr>
                <w:rFonts w:eastAsia="MS Mincho" w:hint="eastAsia"/>
                <w:sz w:val="22"/>
                <w:szCs w:val="22"/>
                <w:lang w:eastAsia="ja-JP"/>
              </w:rPr>
              <w:t>Our most interesting scenario is FR1-FR2 C</w:t>
            </w:r>
            <w:r w:rsidR="00CE1387">
              <w:rPr>
                <w:rFonts w:eastAsia="MS Mincho"/>
                <w:sz w:val="22"/>
                <w:szCs w:val="22"/>
                <w:lang w:eastAsia="ja-JP"/>
              </w:rPr>
              <w:t xml:space="preserve">A; however, we also believe </w:t>
            </w:r>
            <w:r w:rsidR="00CE1387">
              <w:rPr>
                <w:rFonts w:eastAsia="MS Mincho" w:hint="eastAsia"/>
                <w:sz w:val="22"/>
                <w:szCs w:val="22"/>
                <w:lang w:eastAsia="ja-JP"/>
              </w:rPr>
              <w:t>FR2-FR2 CA should be included.</w:t>
            </w:r>
          </w:p>
          <w:p w:rsidR="009E292A" w:rsidRPr="00C71919" w:rsidRDefault="002013B5" w:rsidP="00C71919">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sz w:val="22"/>
                <w:szCs w:val="22"/>
                <w:lang w:eastAsia="ja-JP"/>
              </w:rPr>
              <w:t>T</w:t>
            </w:r>
            <w:r>
              <w:rPr>
                <w:rFonts w:eastAsia="MS Mincho" w:hint="eastAsia"/>
                <w:sz w:val="22"/>
                <w:szCs w:val="22"/>
                <w:lang w:eastAsia="ja-JP"/>
              </w:rPr>
              <w:t xml:space="preserve">he number of SCells </w:t>
            </w:r>
            <w:r w:rsidR="00CE1387">
              <w:rPr>
                <w:rFonts w:eastAsia="MS Mincho" w:hint="eastAsia"/>
                <w:sz w:val="22"/>
                <w:szCs w:val="22"/>
                <w:lang w:eastAsia="ja-JP"/>
              </w:rPr>
              <w:t>should not</w:t>
            </w:r>
            <w:r>
              <w:rPr>
                <w:rFonts w:eastAsia="MS Mincho" w:hint="eastAsia"/>
                <w:sz w:val="22"/>
                <w:szCs w:val="22"/>
                <w:lang w:eastAsia="ja-JP"/>
              </w:rPr>
              <w:t xml:space="preserve"> be </w:t>
            </w:r>
            <w:r w:rsidR="00CE1387">
              <w:rPr>
                <w:rFonts w:eastAsia="MS Mincho"/>
                <w:sz w:val="22"/>
                <w:szCs w:val="22"/>
                <w:lang w:eastAsia="ja-JP"/>
              </w:rPr>
              <w:t>limited</w:t>
            </w:r>
            <w:r w:rsidR="00CE1387">
              <w:rPr>
                <w:rFonts w:eastAsia="MS Mincho" w:hint="eastAsia"/>
                <w:sz w:val="22"/>
                <w:szCs w:val="22"/>
                <w:lang w:eastAsia="ja-JP"/>
              </w:rPr>
              <w:t xml:space="preserve"> to</w:t>
            </w:r>
            <w:r>
              <w:rPr>
                <w:rFonts w:eastAsia="MS Mincho" w:hint="eastAsia"/>
                <w:sz w:val="22"/>
                <w:szCs w:val="22"/>
                <w:lang w:eastAsia="ja-JP"/>
              </w:rPr>
              <w:t xml:space="preserve"> 1</w:t>
            </w:r>
            <w:r w:rsidR="00C71919">
              <w:rPr>
                <w:rFonts w:eastAsia="MS Mincho" w:hint="eastAsia"/>
                <w:sz w:val="22"/>
                <w:szCs w:val="22"/>
                <w:lang w:eastAsia="ja-JP"/>
              </w:rPr>
              <w:t>.</w:t>
            </w:r>
          </w:p>
        </w:tc>
      </w:tr>
      <w:tr w:rsidR="00234DB0" w:rsidTr="003F7162">
        <w:tc>
          <w:tcPr>
            <w:cnfStyle w:val="001000000000" w:firstRow="0" w:lastRow="0" w:firstColumn="1" w:lastColumn="0" w:oddVBand="0" w:evenVBand="0" w:oddHBand="0" w:evenHBand="0" w:firstRowFirstColumn="0" w:firstRowLastColumn="0" w:lastRowFirstColumn="0" w:lastRowLastColumn="0"/>
            <w:tcW w:w="2547" w:type="dxa"/>
          </w:tcPr>
          <w:p w:rsidR="00234DB0" w:rsidRDefault="00234DB0" w:rsidP="00234DB0">
            <w:pPr>
              <w:jc w:val="both"/>
              <w:rPr>
                <w:sz w:val="22"/>
                <w:szCs w:val="22"/>
              </w:rPr>
            </w:pPr>
            <w:r w:rsidRPr="001F1CB9">
              <w:rPr>
                <w:sz w:val="22"/>
                <w:szCs w:val="22"/>
              </w:rPr>
              <w:t>H</w:t>
            </w:r>
            <w:r>
              <w:rPr>
                <w:sz w:val="22"/>
                <w:szCs w:val="22"/>
              </w:rPr>
              <w:t>W</w:t>
            </w:r>
            <w:r w:rsidRPr="001F1CB9">
              <w:rPr>
                <w:sz w:val="22"/>
                <w:szCs w:val="22"/>
              </w:rPr>
              <w:t>/HiSi</w:t>
            </w:r>
          </w:p>
        </w:tc>
        <w:tc>
          <w:tcPr>
            <w:tcW w:w="7613" w:type="dxa"/>
          </w:tcPr>
          <w:p w:rsidR="00234DB0" w:rsidRDefault="00234DB0" w:rsidP="00075E05">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PCell in FR2 s</w:t>
            </w:r>
            <w:r w:rsidR="00075E05">
              <w:rPr>
                <w:sz w:val="22"/>
                <w:szCs w:val="22"/>
              </w:rPr>
              <w:t>hould also be supported. It’s</w:t>
            </w:r>
            <w:r>
              <w:rPr>
                <w:sz w:val="22"/>
                <w:szCs w:val="22"/>
              </w:rPr>
              <w:t xml:space="preserve"> important for </w:t>
            </w:r>
            <w:r w:rsidR="00075E05">
              <w:rPr>
                <w:sz w:val="22"/>
                <w:szCs w:val="22"/>
              </w:rPr>
              <w:t>SA deployment</w:t>
            </w:r>
            <w:r>
              <w:rPr>
                <w:sz w:val="22"/>
                <w:szCs w:val="22"/>
              </w:rPr>
              <w:t>.</w:t>
            </w:r>
          </w:p>
        </w:tc>
      </w:tr>
      <w:tr w:rsidR="009E292A"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Default="00C30D54" w:rsidP="003F7162">
            <w:pPr>
              <w:jc w:val="both"/>
              <w:rPr>
                <w:sz w:val="22"/>
                <w:szCs w:val="22"/>
                <w:lang w:eastAsia="zh-CN"/>
              </w:rPr>
            </w:pPr>
            <w:r>
              <w:rPr>
                <w:rFonts w:hint="eastAsia"/>
                <w:sz w:val="22"/>
                <w:szCs w:val="22"/>
                <w:lang w:eastAsia="zh-CN"/>
              </w:rPr>
              <w:t>vivo</w:t>
            </w:r>
          </w:p>
        </w:tc>
        <w:tc>
          <w:tcPr>
            <w:tcW w:w="7613" w:type="dxa"/>
          </w:tcPr>
          <w:p w:rsidR="009E292A" w:rsidRDefault="00C30D54" w:rsidP="003F7162">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 xml:space="preserve">Support the proposal from FL. </w:t>
            </w:r>
            <w:r>
              <w:rPr>
                <w:sz w:val="22"/>
                <w:szCs w:val="22"/>
                <w:lang w:eastAsia="zh-CN"/>
              </w:rPr>
              <w:t xml:space="preserve">PCell in FR1 should be prioritized. </w:t>
            </w:r>
          </w:p>
        </w:tc>
      </w:tr>
      <w:tr w:rsidR="009E292A" w:rsidTr="003F7162">
        <w:tc>
          <w:tcPr>
            <w:cnfStyle w:val="001000000000" w:firstRow="0" w:lastRow="0" w:firstColumn="1" w:lastColumn="0" w:oddVBand="0" w:evenVBand="0" w:oddHBand="0" w:evenHBand="0" w:firstRowFirstColumn="0" w:firstRowLastColumn="0" w:lastRowFirstColumn="0" w:lastRowLastColumn="0"/>
            <w:tcW w:w="2547" w:type="dxa"/>
          </w:tcPr>
          <w:p w:rsidR="009E292A" w:rsidRDefault="000C5E0B" w:rsidP="003F7162">
            <w:pPr>
              <w:jc w:val="both"/>
              <w:rPr>
                <w:sz w:val="22"/>
                <w:szCs w:val="22"/>
              </w:rPr>
            </w:pPr>
            <w:r>
              <w:rPr>
                <w:sz w:val="22"/>
                <w:szCs w:val="22"/>
              </w:rPr>
              <w:t>Ericsson</w:t>
            </w:r>
          </w:p>
        </w:tc>
        <w:tc>
          <w:tcPr>
            <w:tcW w:w="7613" w:type="dxa"/>
          </w:tcPr>
          <w:p w:rsidR="000C5E0B" w:rsidRDefault="000C5E0B" w:rsidP="003F716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Agree to support scenario 1 and 2. It should be possible to configure link recovery on any configured SCell. UE complexity constraints should be handled by UE features.</w:t>
            </w:r>
          </w:p>
          <w:p w:rsidR="009E292A" w:rsidRDefault="000C5E0B" w:rsidP="003F716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We fail to see why PCell in FR2 should be excluded, and how that would affect the solution. </w:t>
            </w:r>
          </w:p>
        </w:tc>
      </w:tr>
      <w:tr w:rsidR="009E292A"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Default="00A33584" w:rsidP="003F7162">
            <w:pPr>
              <w:jc w:val="both"/>
              <w:rPr>
                <w:sz w:val="22"/>
                <w:szCs w:val="22"/>
              </w:rPr>
            </w:pPr>
            <w:r>
              <w:rPr>
                <w:sz w:val="22"/>
                <w:szCs w:val="22"/>
              </w:rPr>
              <w:t>Convida Wireless</w:t>
            </w:r>
          </w:p>
        </w:tc>
        <w:tc>
          <w:tcPr>
            <w:tcW w:w="7613" w:type="dxa"/>
          </w:tcPr>
          <w:p w:rsidR="009E292A" w:rsidRDefault="007B2902" w:rsidP="003F7162">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Support scenario 1 and 2.</w:t>
            </w:r>
          </w:p>
          <w:p w:rsidR="007B2902" w:rsidRDefault="007B2902" w:rsidP="003F7162">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Support PCell in FR2.</w:t>
            </w:r>
          </w:p>
        </w:tc>
      </w:tr>
      <w:tr w:rsidR="00E17006" w:rsidTr="003F7162">
        <w:tc>
          <w:tcPr>
            <w:cnfStyle w:val="001000000000" w:firstRow="0" w:lastRow="0" w:firstColumn="1" w:lastColumn="0" w:oddVBand="0" w:evenVBand="0" w:oddHBand="0" w:evenHBand="0" w:firstRowFirstColumn="0" w:firstRowLastColumn="0" w:lastRowFirstColumn="0" w:lastRowLastColumn="0"/>
            <w:tcW w:w="2547" w:type="dxa"/>
          </w:tcPr>
          <w:p w:rsidR="00E17006" w:rsidRDefault="00E17006" w:rsidP="00E17006">
            <w:pPr>
              <w:jc w:val="both"/>
              <w:rPr>
                <w:sz w:val="22"/>
                <w:szCs w:val="22"/>
              </w:rPr>
            </w:pPr>
            <w:r>
              <w:rPr>
                <w:rFonts w:hint="eastAsia"/>
                <w:sz w:val="22"/>
                <w:szCs w:val="22"/>
              </w:rPr>
              <w:t>Fujitsu</w:t>
            </w:r>
          </w:p>
        </w:tc>
        <w:tc>
          <w:tcPr>
            <w:tcW w:w="7613" w:type="dxa"/>
          </w:tcPr>
          <w:p w:rsidR="00E17006" w:rsidRDefault="00E17006" w:rsidP="00E17006">
            <w:pPr>
              <w:jc w:val="both"/>
              <w:cnfStyle w:val="000000000000" w:firstRow="0" w:lastRow="0" w:firstColumn="0" w:lastColumn="0" w:oddVBand="0" w:evenVBand="0" w:oddHBand="0" w:evenHBand="0" w:firstRowFirstColumn="0" w:firstRowLastColumn="0" w:lastRowFirstColumn="0" w:lastRowLastColumn="0"/>
              <w:rPr>
                <w:sz w:val="22"/>
                <w:szCs w:val="22"/>
              </w:rPr>
            </w:pPr>
            <w:r>
              <w:rPr>
                <w:rFonts w:hint="eastAsia"/>
                <w:sz w:val="22"/>
                <w:szCs w:val="22"/>
              </w:rPr>
              <w:t>Support scenario 1 and scenario 2.</w:t>
            </w:r>
            <w:r>
              <w:rPr>
                <w:sz w:val="22"/>
                <w:szCs w:val="22"/>
              </w:rPr>
              <w:t xml:space="preserve"> Also, PCell in FR2 should be supported.</w:t>
            </w:r>
          </w:p>
        </w:tc>
      </w:tr>
      <w:tr w:rsidR="00984DAE"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84DAE" w:rsidRDefault="00984DAE" w:rsidP="00E17006">
            <w:pPr>
              <w:jc w:val="both"/>
              <w:rPr>
                <w:sz w:val="22"/>
                <w:szCs w:val="22"/>
                <w:lang w:eastAsia="zh-CN"/>
              </w:rPr>
            </w:pPr>
            <w:r>
              <w:rPr>
                <w:rFonts w:hint="eastAsia"/>
                <w:sz w:val="22"/>
                <w:szCs w:val="22"/>
                <w:lang w:eastAsia="zh-CN"/>
              </w:rPr>
              <w:t>CMCC</w:t>
            </w:r>
          </w:p>
        </w:tc>
        <w:tc>
          <w:tcPr>
            <w:tcW w:w="7613" w:type="dxa"/>
          </w:tcPr>
          <w:p w:rsidR="00984DAE" w:rsidRDefault="00984DAE" w:rsidP="00E17006">
            <w:pPr>
              <w:jc w:val="both"/>
              <w:cnfStyle w:val="000000100000" w:firstRow="0" w:lastRow="0" w:firstColumn="0" w:lastColumn="0" w:oddVBand="0" w:evenVBand="0" w:oddHBand="1" w:evenHBand="0" w:firstRowFirstColumn="0" w:firstRowLastColumn="0" w:lastRowFirstColumn="0" w:lastRowLastColumn="0"/>
              <w:rPr>
                <w:sz w:val="22"/>
                <w:szCs w:val="22"/>
              </w:rPr>
            </w:pPr>
            <w:r>
              <w:rPr>
                <w:rFonts w:hint="eastAsia"/>
                <w:sz w:val="22"/>
                <w:szCs w:val="22"/>
                <w:lang w:eastAsia="zh-CN"/>
              </w:rPr>
              <w:t>PCell</w:t>
            </w:r>
            <w:r>
              <w:rPr>
                <w:sz w:val="22"/>
                <w:szCs w:val="22"/>
                <w:lang w:eastAsia="zh-CN"/>
              </w:rPr>
              <w:t xml:space="preserve"> </w:t>
            </w:r>
            <w:r>
              <w:rPr>
                <w:rFonts w:hint="eastAsia"/>
                <w:sz w:val="22"/>
                <w:szCs w:val="22"/>
                <w:lang w:eastAsia="zh-CN"/>
              </w:rPr>
              <w:t>in</w:t>
            </w:r>
            <w:r>
              <w:rPr>
                <w:sz w:val="22"/>
                <w:szCs w:val="22"/>
                <w:lang w:eastAsia="zh-CN"/>
              </w:rPr>
              <w:t xml:space="preserve"> FR2 </w:t>
            </w:r>
            <w:r>
              <w:rPr>
                <w:rFonts w:hint="eastAsia"/>
                <w:sz w:val="22"/>
                <w:szCs w:val="22"/>
                <w:lang w:eastAsia="zh-CN"/>
              </w:rPr>
              <w:t>should</w:t>
            </w:r>
            <w:r>
              <w:rPr>
                <w:sz w:val="22"/>
                <w:szCs w:val="22"/>
                <w:lang w:eastAsia="zh-CN"/>
              </w:rPr>
              <w:t xml:space="preserve"> </w:t>
            </w:r>
            <w:r>
              <w:rPr>
                <w:rFonts w:hint="eastAsia"/>
                <w:sz w:val="22"/>
                <w:szCs w:val="22"/>
                <w:lang w:eastAsia="zh-CN"/>
              </w:rPr>
              <w:t>also</w:t>
            </w:r>
            <w:r>
              <w:rPr>
                <w:sz w:val="22"/>
                <w:szCs w:val="22"/>
                <w:lang w:eastAsia="zh-CN"/>
              </w:rPr>
              <w:t xml:space="preserve"> </w:t>
            </w:r>
            <w:r>
              <w:rPr>
                <w:rFonts w:hint="eastAsia"/>
                <w:sz w:val="22"/>
                <w:szCs w:val="22"/>
                <w:lang w:eastAsia="zh-CN"/>
              </w:rPr>
              <w:t>be</w:t>
            </w:r>
            <w:r>
              <w:rPr>
                <w:sz w:val="22"/>
                <w:szCs w:val="22"/>
                <w:lang w:eastAsia="zh-CN"/>
              </w:rPr>
              <w:t xml:space="preserve"> supported.</w:t>
            </w:r>
          </w:p>
        </w:tc>
      </w:tr>
      <w:tr w:rsidR="0035153A" w:rsidTr="003F7162">
        <w:tc>
          <w:tcPr>
            <w:cnfStyle w:val="001000000000" w:firstRow="0" w:lastRow="0" w:firstColumn="1" w:lastColumn="0" w:oddVBand="0" w:evenVBand="0" w:oddHBand="0" w:evenHBand="0" w:firstRowFirstColumn="0" w:firstRowLastColumn="0" w:lastRowFirstColumn="0" w:lastRowLastColumn="0"/>
            <w:tcW w:w="2547" w:type="dxa"/>
          </w:tcPr>
          <w:p w:rsidR="0035153A" w:rsidRDefault="0035153A" w:rsidP="0035153A">
            <w:pPr>
              <w:jc w:val="both"/>
              <w:rPr>
                <w:sz w:val="22"/>
                <w:szCs w:val="22"/>
              </w:rPr>
            </w:pPr>
            <w:r>
              <w:rPr>
                <w:sz w:val="22"/>
                <w:szCs w:val="22"/>
              </w:rPr>
              <w:t>Nokia</w:t>
            </w:r>
          </w:p>
        </w:tc>
        <w:tc>
          <w:tcPr>
            <w:tcW w:w="7613" w:type="dxa"/>
          </w:tcPr>
          <w:p w:rsidR="0035153A" w:rsidRDefault="0035153A" w:rsidP="0035153A">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In our view SCell with DL only and SCell with DL/UL need to be supported. Number of SCells should not be limited to 1.</w:t>
            </w:r>
          </w:p>
        </w:tc>
      </w:tr>
      <w:tr w:rsidR="008B6EE1"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8B6EE1" w:rsidRDefault="008B6EE1" w:rsidP="0035153A">
            <w:pPr>
              <w:jc w:val="both"/>
              <w:rPr>
                <w:sz w:val="22"/>
                <w:szCs w:val="22"/>
                <w:lang w:eastAsia="ko-KR"/>
              </w:rPr>
            </w:pPr>
            <w:r w:rsidRPr="008B6EE1">
              <w:rPr>
                <w:rFonts w:hint="eastAsia"/>
                <w:sz w:val="22"/>
                <w:szCs w:val="22"/>
              </w:rPr>
              <w:t>LGE</w:t>
            </w:r>
          </w:p>
        </w:tc>
        <w:tc>
          <w:tcPr>
            <w:tcW w:w="7613" w:type="dxa"/>
          </w:tcPr>
          <w:p w:rsidR="008B6EE1" w:rsidRPr="008B6EE1" w:rsidRDefault="008B6EE1" w:rsidP="008B6EE1">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rFonts w:eastAsia="Malgun Gothic"/>
                <w:sz w:val="22"/>
                <w:szCs w:val="22"/>
                <w:lang w:eastAsia="ko-KR"/>
              </w:rPr>
              <w:t>Similar view with vivo.</w:t>
            </w:r>
          </w:p>
        </w:tc>
      </w:tr>
      <w:tr w:rsidR="00124458" w:rsidTr="003F7162">
        <w:tc>
          <w:tcPr>
            <w:cnfStyle w:val="001000000000" w:firstRow="0" w:lastRow="0" w:firstColumn="1" w:lastColumn="0" w:oddVBand="0" w:evenVBand="0" w:oddHBand="0" w:evenHBand="0" w:firstRowFirstColumn="0" w:firstRowLastColumn="0" w:lastRowFirstColumn="0" w:lastRowLastColumn="0"/>
            <w:tcW w:w="2547" w:type="dxa"/>
          </w:tcPr>
          <w:p w:rsidR="00124458" w:rsidRDefault="00124458" w:rsidP="003F7162">
            <w:pPr>
              <w:jc w:val="both"/>
              <w:rPr>
                <w:sz w:val="22"/>
                <w:szCs w:val="22"/>
              </w:rPr>
            </w:pPr>
            <w:r>
              <w:rPr>
                <w:sz w:val="22"/>
                <w:szCs w:val="22"/>
              </w:rPr>
              <w:t>Lenovo/Motorola Mobility</w:t>
            </w:r>
          </w:p>
        </w:tc>
        <w:tc>
          <w:tcPr>
            <w:tcW w:w="7613" w:type="dxa"/>
          </w:tcPr>
          <w:p w:rsidR="00124458" w:rsidRDefault="00124458" w:rsidP="003F716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Support scenario 1 and 2.</w:t>
            </w:r>
          </w:p>
          <w:p w:rsidR="00124458" w:rsidRDefault="00124458" w:rsidP="003F716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Support PCell in FR2.</w:t>
            </w:r>
          </w:p>
        </w:tc>
      </w:tr>
      <w:tr w:rsidR="00F81C74"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F81C74" w:rsidRDefault="00F81C74" w:rsidP="003F7162">
            <w:pPr>
              <w:jc w:val="both"/>
              <w:rPr>
                <w:sz w:val="22"/>
                <w:szCs w:val="22"/>
              </w:rPr>
            </w:pPr>
            <w:r>
              <w:rPr>
                <w:sz w:val="22"/>
                <w:szCs w:val="22"/>
              </w:rPr>
              <w:t>CATT</w:t>
            </w:r>
          </w:p>
        </w:tc>
        <w:tc>
          <w:tcPr>
            <w:tcW w:w="7613" w:type="dxa"/>
          </w:tcPr>
          <w:p w:rsidR="00F81C74" w:rsidRDefault="00F81C74" w:rsidP="003F7162">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At least scenario 1 is supported. Whether scenario 2 is supported is dependent on the interpretation of the WID scope. </w:t>
            </w:r>
          </w:p>
          <w:p w:rsidR="00F81C74" w:rsidRDefault="00F81C74" w:rsidP="003F7162">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PCell on both FR1 and FR2 should be supported. More than 1 SCell should be supported. </w:t>
            </w:r>
          </w:p>
        </w:tc>
      </w:tr>
      <w:tr w:rsidR="00E5158B" w:rsidTr="003F7162">
        <w:tc>
          <w:tcPr>
            <w:cnfStyle w:val="001000000000" w:firstRow="0" w:lastRow="0" w:firstColumn="1" w:lastColumn="0" w:oddVBand="0" w:evenVBand="0" w:oddHBand="0" w:evenHBand="0" w:firstRowFirstColumn="0" w:firstRowLastColumn="0" w:lastRowFirstColumn="0" w:lastRowLastColumn="0"/>
            <w:tcW w:w="2547" w:type="dxa"/>
          </w:tcPr>
          <w:p w:rsidR="00E5158B" w:rsidRDefault="00E5158B" w:rsidP="00E5158B">
            <w:pPr>
              <w:jc w:val="both"/>
              <w:rPr>
                <w:sz w:val="22"/>
                <w:szCs w:val="22"/>
                <w:lang w:eastAsia="zh-CN"/>
              </w:rPr>
            </w:pPr>
            <w:r>
              <w:rPr>
                <w:rFonts w:hint="eastAsia"/>
                <w:sz w:val="22"/>
                <w:szCs w:val="22"/>
                <w:lang w:eastAsia="zh-CN"/>
              </w:rPr>
              <w:t>O</w:t>
            </w:r>
            <w:r>
              <w:rPr>
                <w:sz w:val="22"/>
                <w:szCs w:val="22"/>
                <w:lang w:eastAsia="zh-CN"/>
              </w:rPr>
              <w:t>PPO</w:t>
            </w:r>
          </w:p>
        </w:tc>
        <w:tc>
          <w:tcPr>
            <w:tcW w:w="7613" w:type="dxa"/>
          </w:tcPr>
          <w:p w:rsidR="00E5158B" w:rsidRDefault="00E5158B" w:rsidP="00E5158B">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S</w:t>
            </w:r>
            <w:r>
              <w:rPr>
                <w:sz w:val="22"/>
                <w:szCs w:val="22"/>
                <w:lang w:eastAsia="zh-CN"/>
              </w:rPr>
              <w:t xml:space="preserve">upport the proposal and PCell in FR2 can also be considered </w:t>
            </w:r>
          </w:p>
        </w:tc>
      </w:tr>
      <w:tr w:rsidR="00497B6C"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497B6C" w:rsidRDefault="00497B6C" w:rsidP="00497B6C">
            <w:pPr>
              <w:jc w:val="both"/>
              <w:rPr>
                <w:sz w:val="22"/>
                <w:szCs w:val="22"/>
                <w:lang w:eastAsia="zh-CN"/>
              </w:rPr>
            </w:pPr>
            <w:r>
              <w:rPr>
                <w:rFonts w:hint="eastAsia"/>
                <w:sz w:val="22"/>
                <w:szCs w:val="22"/>
                <w:lang w:eastAsia="zh-CN"/>
              </w:rPr>
              <w:t>ZTE</w:t>
            </w:r>
          </w:p>
        </w:tc>
        <w:tc>
          <w:tcPr>
            <w:tcW w:w="7613" w:type="dxa"/>
          </w:tcPr>
          <w:p w:rsidR="00497B6C" w:rsidRDefault="00497B6C" w:rsidP="00497B6C">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The second scenario is clear for us, but the first scenario is a bit confusing.</w:t>
            </w:r>
          </w:p>
          <w:p w:rsidR="00497B6C" w:rsidRDefault="00497B6C" w:rsidP="00497B6C">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Even, for one Scell with both uplink and downlink, it does not mean that the Scell can be configured with one PRACH procedure. So, we need to send one LS to RAN2 for checking whether this has been supported or not in NR Rel-15.</w:t>
            </w:r>
          </w:p>
          <w:p w:rsidR="00497B6C" w:rsidRDefault="00497B6C" w:rsidP="00497B6C">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lastRenderedPageBreak/>
              <w:t>If answer is no, we need to have one clear agreement of supporting the function that PRACH can be configured for one Scell firstly.</w:t>
            </w:r>
          </w:p>
        </w:tc>
      </w:tr>
      <w:tr w:rsidR="003F7162" w:rsidTr="003F7162">
        <w:tc>
          <w:tcPr>
            <w:cnfStyle w:val="001000000000" w:firstRow="0" w:lastRow="0" w:firstColumn="1" w:lastColumn="0" w:oddVBand="0" w:evenVBand="0" w:oddHBand="0" w:evenHBand="0" w:firstRowFirstColumn="0" w:firstRowLastColumn="0" w:lastRowFirstColumn="0" w:lastRowLastColumn="0"/>
            <w:tcW w:w="2547" w:type="dxa"/>
          </w:tcPr>
          <w:p w:rsidR="003F7162" w:rsidRDefault="003F7162" w:rsidP="003F7162">
            <w:pPr>
              <w:jc w:val="both"/>
              <w:rPr>
                <w:sz w:val="22"/>
                <w:szCs w:val="22"/>
              </w:rPr>
            </w:pPr>
            <w:r>
              <w:rPr>
                <w:sz w:val="22"/>
                <w:szCs w:val="22"/>
              </w:rPr>
              <w:lastRenderedPageBreak/>
              <w:t>Sony</w:t>
            </w:r>
          </w:p>
        </w:tc>
        <w:tc>
          <w:tcPr>
            <w:tcW w:w="7613" w:type="dxa"/>
          </w:tcPr>
          <w:p w:rsidR="003F7162" w:rsidRDefault="003F7162" w:rsidP="003F716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Support scenario 1 and 2 and more than 1 SCell should be supported.</w:t>
            </w:r>
          </w:p>
        </w:tc>
      </w:tr>
      <w:tr w:rsidR="00457DFF" w:rsidTr="003F7162">
        <w:trPr>
          <w:cnfStyle w:val="000000100000" w:firstRow="0" w:lastRow="0" w:firstColumn="0" w:lastColumn="0" w:oddVBand="0" w:evenVBand="0" w:oddHBand="1" w:evenHBand="0" w:firstRowFirstColumn="0" w:firstRowLastColumn="0" w:lastRowFirstColumn="0" w:lastRowLastColumn="0"/>
          <w:ins w:id="10" w:author="Eko Onggosanusi" w:date="2018-11-13T03:27:00Z"/>
        </w:trPr>
        <w:tc>
          <w:tcPr>
            <w:cnfStyle w:val="001000000000" w:firstRow="0" w:lastRow="0" w:firstColumn="1" w:lastColumn="0" w:oddVBand="0" w:evenVBand="0" w:oddHBand="0" w:evenHBand="0" w:firstRowFirstColumn="0" w:firstRowLastColumn="0" w:lastRowFirstColumn="0" w:lastRowLastColumn="0"/>
            <w:tcW w:w="2547" w:type="dxa"/>
          </w:tcPr>
          <w:p w:rsidR="00457DFF" w:rsidRDefault="00457DFF" w:rsidP="003F7162">
            <w:pPr>
              <w:jc w:val="both"/>
              <w:rPr>
                <w:ins w:id="11" w:author="Eko Onggosanusi" w:date="2018-11-13T03:27:00Z"/>
                <w:sz w:val="22"/>
                <w:szCs w:val="22"/>
              </w:rPr>
            </w:pPr>
            <w:ins w:id="12" w:author="Eko Onggosanusi" w:date="2018-11-13T03:27:00Z">
              <w:r>
                <w:rPr>
                  <w:sz w:val="22"/>
                  <w:szCs w:val="22"/>
                </w:rPr>
                <w:t>Samsung</w:t>
              </w:r>
            </w:ins>
          </w:p>
        </w:tc>
        <w:tc>
          <w:tcPr>
            <w:tcW w:w="7613" w:type="dxa"/>
          </w:tcPr>
          <w:p w:rsidR="00457DFF" w:rsidRDefault="00457DFF" w:rsidP="003F7162">
            <w:pPr>
              <w:jc w:val="both"/>
              <w:cnfStyle w:val="000000100000" w:firstRow="0" w:lastRow="0" w:firstColumn="0" w:lastColumn="0" w:oddVBand="0" w:evenVBand="0" w:oddHBand="1" w:evenHBand="0" w:firstRowFirstColumn="0" w:firstRowLastColumn="0" w:lastRowFirstColumn="0" w:lastRowLastColumn="0"/>
              <w:rPr>
                <w:ins w:id="13" w:author="Eko Onggosanusi" w:date="2018-11-13T03:29:00Z"/>
                <w:sz w:val="22"/>
                <w:szCs w:val="22"/>
              </w:rPr>
            </w:pPr>
            <w:ins w:id="14" w:author="Eko Onggosanusi" w:date="2018-11-13T03:29:00Z">
              <w:r>
                <w:rPr>
                  <w:sz w:val="22"/>
                  <w:szCs w:val="22"/>
                </w:rPr>
                <w:t>Support the following modified version of this proposal:</w:t>
              </w:r>
            </w:ins>
          </w:p>
          <w:p w:rsidR="00457DFF" w:rsidRPr="00EE33C8" w:rsidRDefault="00457DFF" w:rsidP="00457DFF">
            <w:pPr>
              <w:pStyle w:val="ListParagraph"/>
              <w:numPr>
                <w:ilvl w:val="0"/>
                <w:numId w:val="10"/>
              </w:numPr>
              <w:jc w:val="both"/>
              <w:cnfStyle w:val="000000100000" w:firstRow="0" w:lastRow="0" w:firstColumn="0" w:lastColumn="0" w:oddVBand="0" w:evenVBand="0" w:oddHBand="1" w:evenHBand="0" w:firstRowFirstColumn="0" w:firstRowLastColumn="0" w:lastRowFirstColumn="0" w:lastRowLastColumn="0"/>
              <w:rPr>
                <w:ins w:id="15" w:author="Eko Onggosanusi" w:date="2018-11-13T03:29:00Z"/>
                <w:rFonts w:ascii="Times New Roman" w:hAnsi="Times New Roman"/>
                <w:b/>
                <w:i/>
              </w:rPr>
            </w:pPr>
            <w:ins w:id="16" w:author="Eko Onggosanusi" w:date="2018-11-13T03:29:00Z">
              <w:r>
                <w:rPr>
                  <w:rFonts w:ascii="Times New Roman" w:hAnsi="Times New Roman"/>
                  <w:b/>
                  <w:i/>
                </w:rPr>
                <w:t>The following scenarios should be supported for SCell BFR</w:t>
              </w:r>
            </w:ins>
          </w:p>
          <w:p w:rsidR="00457DFF" w:rsidRDefault="00457DFF" w:rsidP="00457DFF">
            <w:pPr>
              <w:pStyle w:val="ListParagraph"/>
              <w:numPr>
                <w:ilvl w:val="1"/>
                <w:numId w:val="10"/>
              </w:numPr>
              <w:jc w:val="both"/>
              <w:cnfStyle w:val="000000100000" w:firstRow="0" w:lastRow="0" w:firstColumn="0" w:lastColumn="0" w:oddVBand="0" w:evenVBand="0" w:oddHBand="1" w:evenHBand="0" w:firstRowFirstColumn="0" w:firstRowLastColumn="0" w:lastRowFirstColumn="0" w:lastRowLastColumn="0"/>
              <w:rPr>
                <w:ins w:id="17" w:author="Eko Onggosanusi" w:date="2018-11-13T03:29:00Z"/>
                <w:rFonts w:ascii="Times New Roman" w:hAnsi="Times New Roman"/>
                <w:b/>
                <w:i/>
              </w:rPr>
            </w:pPr>
            <w:ins w:id="18" w:author="Eko Onggosanusi" w:date="2018-11-13T03:29:00Z">
              <w:r>
                <w:rPr>
                  <w:rFonts w:ascii="Times New Roman" w:hAnsi="Times New Roman"/>
                  <w:b/>
                  <w:i/>
                </w:rPr>
                <w:t>Scenario 1: SCell with both uplink and downlink</w:t>
              </w:r>
            </w:ins>
          </w:p>
          <w:p w:rsidR="00457DFF" w:rsidRDefault="00457DFF" w:rsidP="00457DFF">
            <w:pPr>
              <w:pStyle w:val="ListParagraph"/>
              <w:numPr>
                <w:ilvl w:val="1"/>
                <w:numId w:val="10"/>
              </w:numPr>
              <w:jc w:val="both"/>
              <w:cnfStyle w:val="000000100000" w:firstRow="0" w:lastRow="0" w:firstColumn="0" w:lastColumn="0" w:oddVBand="0" w:evenVBand="0" w:oddHBand="1" w:evenHBand="0" w:firstRowFirstColumn="0" w:firstRowLastColumn="0" w:lastRowFirstColumn="0" w:lastRowLastColumn="0"/>
              <w:rPr>
                <w:ins w:id="19" w:author="Eko Onggosanusi" w:date="2018-11-13T03:29:00Z"/>
                <w:rFonts w:ascii="Times New Roman" w:hAnsi="Times New Roman"/>
                <w:b/>
                <w:i/>
              </w:rPr>
            </w:pPr>
            <w:ins w:id="20" w:author="Eko Onggosanusi" w:date="2018-11-13T03:29:00Z">
              <w:r>
                <w:rPr>
                  <w:rFonts w:ascii="Times New Roman" w:hAnsi="Times New Roman"/>
                  <w:b/>
                  <w:i/>
                </w:rPr>
                <w:t>Scenario 2: SCell with downlink only</w:t>
              </w:r>
            </w:ins>
          </w:p>
          <w:p w:rsidR="00457DFF" w:rsidRPr="00457DFF" w:rsidRDefault="00457DFF" w:rsidP="00457DFF">
            <w:pPr>
              <w:pStyle w:val="ListParagraph"/>
              <w:numPr>
                <w:ilvl w:val="1"/>
                <w:numId w:val="10"/>
              </w:numPr>
              <w:jc w:val="both"/>
              <w:cnfStyle w:val="000000100000" w:firstRow="0" w:lastRow="0" w:firstColumn="0" w:lastColumn="0" w:oddVBand="0" w:evenVBand="0" w:oddHBand="1" w:evenHBand="0" w:firstRowFirstColumn="0" w:firstRowLastColumn="0" w:lastRowFirstColumn="0" w:lastRowLastColumn="0"/>
              <w:rPr>
                <w:ins w:id="21" w:author="Eko Onggosanusi" w:date="2018-11-13T03:29:00Z"/>
                <w:rFonts w:ascii="Times New Roman" w:hAnsi="Times New Roman"/>
                <w:b/>
                <w:i/>
              </w:rPr>
            </w:pPr>
            <w:ins w:id="22" w:author="Eko Onggosanusi" w:date="2018-11-13T03:29:00Z">
              <w:r>
                <w:rPr>
                  <w:rFonts w:ascii="Times New Roman" w:hAnsi="Times New Roman"/>
                  <w:b/>
                  <w:i/>
                </w:rPr>
                <w:t>PCell can be in FR1 or FR2 for scenarios above</w:t>
              </w:r>
            </w:ins>
          </w:p>
          <w:p w:rsidR="00457DFF" w:rsidRPr="00EE33C8" w:rsidRDefault="00457DFF" w:rsidP="00457DFF">
            <w:pPr>
              <w:pStyle w:val="ListParagraph"/>
              <w:numPr>
                <w:ilvl w:val="1"/>
                <w:numId w:val="10"/>
              </w:numPr>
              <w:jc w:val="both"/>
              <w:cnfStyle w:val="000000100000" w:firstRow="0" w:lastRow="0" w:firstColumn="0" w:lastColumn="0" w:oddVBand="0" w:evenVBand="0" w:oddHBand="1" w:evenHBand="0" w:firstRowFirstColumn="0" w:firstRowLastColumn="0" w:lastRowFirstColumn="0" w:lastRowLastColumn="0"/>
              <w:rPr>
                <w:ins w:id="23" w:author="Eko Onggosanusi" w:date="2018-11-13T03:29:00Z"/>
                <w:rFonts w:ascii="Times New Roman" w:hAnsi="Times New Roman"/>
                <w:b/>
                <w:i/>
              </w:rPr>
            </w:pPr>
            <w:ins w:id="24" w:author="Eko Onggosanusi" w:date="2018-11-13T03:29:00Z">
              <w:r>
                <w:rPr>
                  <w:rFonts w:ascii="Times New Roman" w:hAnsi="Times New Roman"/>
                  <w:b/>
                  <w:i/>
                </w:rPr>
                <w:t>Note: There can be 1 or more than 1 SCells in FR2</w:t>
              </w:r>
            </w:ins>
          </w:p>
          <w:p w:rsidR="00457DFF" w:rsidRPr="00457DFF" w:rsidRDefault="00457DFF" w:rsidP="00457DFF">
            <w:pPr>
              <w:pStyle w:val="ListParagraph"/>
              <w:numPr>
                <w:ilvl w:val="1"/>
                <w:numId w:val="10"/>
              </w:numPr>
              <w:jc w:val="both"/>
              <w:cnfStyle w:val="000000100000" w:firstRow="0" w:lastRow="0" w:firstColumn="0" w:lastColumn="0" w:oddVBand="0" w:evenVBand="0" w:oddHBand="1" w:evenHBand="0" w:firstRowFirstColumn="0" w:firstRowLastColumn="0" w:lastRowFirstColumn="0" w:lastRowLastColumn="0"/>
              <w:rPr>
                <w:ins w:id="25" w:author="Eko Onggosanusi" w:date="2018-11-13T03:27:00Z"/>
                <w:rFonts w:ascii="Times New Roman" w:hAnsi="Times New Roman"/>
                <w:b/>
                <w:i/>
              </w:rPr>
            </w:pPr>
            <w:ins w:id="26" w:author="Eko Onggosanusi" w:date="2018-11-13T03:29:00Z">
              <w:r>
                <w:rPr>
                  <w:rFonts w:ascii="Times New Roman" w:hAnsi="Times New Roman"/>
                  <w:b/>
                  <w:i/>
                </w:rPr>
                <w:t>FFS: whether SCell with SUL is supported</w:t>
              </w:r>
            </w:ins>
          </w:p>
        </w:tc>
      </w:tr>
      <w:tr w:rsidR="00077A6D" w:rsidTr="003F7162">
        <w:trPr>
          <w:ins w:id="27" w:author="Yan Zhou" w:date="2018-11-13T18:35:00Z"/>
        </w:trPr>
        <w:tc>
          <w:tcPr>
            <w:cnfStyle w:val="001000000000" w:firstRow="0" w:lastRow="0" w:firstColumn="1" w:lastColumn="0" w:oddVBand="0" w:evenVBand="0" w:oddHBand="0" w:evenHBand="0" w:firstRowFirstColumn="0" w:firstRowLastColumn="0" w:lastRowFirstColumn="0" w:lastRowLastColumn="0"/>
            <w:tcW w:w="2547" w:type="dxa"/>
          </w:tcPr>
          <w:p w:rsidR="00077A6D" w:rsidRDefault="00077A6D" w:rsidP="00077A6D">
            <w:pPr>
              <w:jc w:val="both"/>
              <w:rPr>
                <w:ins w:id="28" w:author="Yan Zhou" w:date="2018-11-13T18:35:00Z"/>
                <w:sz w:val="22"/>
                <w:szCs w:val="22"/>
              </w:rPr>
            </w:pPr>
            <w:ins w:id="29" w:author="Yan Zhou" w:date="2018-11-13T18:36:00Z">
              <w:r w:rsidRPr="00A34C22">
                <w:t>Qualcomm</w:t>
              </w:r>
            </w:ins>
          </w:p>
        </w:tc>
        <w:tc>
          <w:tcPr>
            <w:tcW w:w="7613" w:type="dxa"/>
          </w:tcPr>
          <w:p w:rsidR="00077A6D" w:rsidRDefault="00077A6D" w:rsidP="00077A6D">
            <w:pPr>
              <w:jc w:val="both"/>
              <w:cnfStyle w:val="000000000000" w:firstRow="0" w:lastRow="0" w:firstColumn="0" w:lastColumn="0" w:oddVBand="0" w:evenVBand="0" w:oddHBand="0" w:evenHBand="0" w:firstRowFirstColumn="0" w:firstRowLastColumn="0" w:lastRowFirstColumn="0" w:lastRowLastColumn="0"/>
              <w:rPr>
                <w:ins w:id="30" w:author="Yan Zhou" w:date="2018-11-13T18:35:00Z"/>
                <w:sz w:val="22"/>
                <w:szCs w:val="22"/>
              </w:rPr>
            </w:pPr>
            <w:ins w:id="31" w:author="Yan Zhou" w:date="2018-11-13T18:36:00Z">
              <w:r w:rsidRPr="00A34C22">
                <w:t>Support PCell on both FR1 and FR2, while SCell is on FR2, which can have both</w:t>
              </w:r>
              <w:r w:rsidR="00E66942">
                <w:t xml:space="preserve"> DL &amp; UL, DL only, or no PDCCH</w:t>
              </w:r>
              <w:r w:rsidRPr="00A34C22">
                <w:t xml:space="preserve">. Solution for recovering multiple SCells should also be specified. </w:t>
              </w:r>
            </w:ins>
          </w:p>
        </w:tc>
      </w:tr>
      <w:tr w:rsidR="00BC0876"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BC0876" w:rsidRPr="00A34C22" w:rsidRDefault="00BC0876" w:rsidP="00BC0876">
            <w:pPr>
              <w:jc w:val="both"/>
            </w:pPr>
            <w:r>
              <w:t>MediaTek</w:t>
            </w:r>
          </w:p>
        </w:tc>
        <w:tc>
          <w:tcPr>
            <w:tcW w:w="7613" w:type="dxa"/>
          </w:tcPr>
          <w:p w:rsidR="00BC0876" w:rsidRDefault="00BC0876" w:rsidP="00BC0876">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Support FL proposal above. We fail to see the need for PCell in FR2 scenario.</w:t>
            </w:r>
          </w:p>
          <w:p w:rsidR="00BC0876" w:rsidRPr="00A34C22" w:rsidRDefault="00BC0876" w:rsidP="00BC0876">
            <w:pPr>
              <w:jc w:val="both"/>
              <w:cnfStyle w:val="000000100000" w:firstRow="0" w:lastRow="0" w:firstColumn="0" w:lastColumn="0" w:oddVBand="0" w:evenVBand="0" w:oddHBand="1" w:evenHBand="0" w:firstRowFirstColumn="0" w:firstRowLastColumn="0" w:lastRowFirstColumn="0" w:lastRowLastColumn="0"/>
            </w:pPr>
            <w:r>
              <w:rPr>
                <w:sz w:val="22"/>
                <w:szCs w:val="22"/>
                <w:lang w:eastAsia="zh-CN"/>
              </w:rPr>
              <w:t>In addition, we think the number of SCell BFR should be limited to 1. We do not see additional benefit of allowing more than 1 which comes to UE complexity cost.</w:t>
            </w:r>
          </w:p>
        </w:tc>
      </w:tr>
    </w:tbl>
    <w:p w:rsidR="00EE33C8" w:rsidRDefault="00EE33C8" w:rsidP="0019005A">
      <w:pPr>
        <w:ind w:firstLine="284"/>
        <w:jc w:val="both"/>
        <w:rPr>
          <w:sz w:val="22"/>
          <w:szCs w:val="22"/>
        </w:rPr>
      </w:pPr>
    </w:p>
    <w:p w:rsidR="0019005A" w:rsidRDefault="0019005A" w:rsidP="00BA2A31">
      <w:pPr>
        <w:ind w:firstLine="284"/>
        <w:jc w:val="both"/>
        <w:rPr>
          <w:sz w:val="22"/>
          <w:szCs w:val="22"/>
        </w:rPr>
      </w:pPr>
    </w:p>
    <w:p w:rsidR="0019005A" w:rsidRPr="0019005A" w:rsidRDefault="0019005A" w:rsidP="0019005A">
      <w:pPr>
        <w:pStyle w:val="Heading2"/>
      </w:pPr>
      <w:r w:rsidRPr="0019005A">
        <w:t xml:space="preserve">2.3 </w:t>
      </w:r>
      <w:r w:rsidR="00F919B5">
        <w:t>SCell BFRQ Mechanism</w:t>
      </w:r>
    </w:p>
    <w:p w:rsidR="0019005A" w:rsidRDefault="0019005A" w:rsidP="00BA2A31">
      <w:pPr>
        <w:ind w:firstLine="284"/>
        <w:jc w:val="both"/>
        <w:rPr>
          <w:sz w:val="22"/>
          <w:szCs w:val="22"/>
        </w:rPr>
      </w:pPr>
      <w:r>
        <w:rPr>
          <w:sz w:val="22"/>
          <w:szCs w:val="22"/>
        </w:rPr>
        <w:t>The following proposals are related to BFRQ</w:t>
      </w:r>
      <w:r w:rsidR="00F919B5">
        <w:rPr>
          <w:sz w:val="22"/>
          <w:szCs w:val="22"/>
        </w:rPr>
        <w:t xml:space="preserve"> mechanism</w:t>
      </w:r>
      <w:r>
        <w:rPr>
          <w:sz w:val="22"/>
          <w:szCs w:val="22"/>
        </w:rPr>
        <w:t>.</w:t>
      </w:r>
    </w:p>
    <w:p w:rsidR="008453E1" w:rsidRDefault="008453E1" w:rsidP="00F919B5">
      <w:pPr>
        <w:pStyle w:val="ListParagraph"/>
        <w:numPr>
          <w:ilvl w:val="0"/>
          <w:numId w:val="9"/>
        </w:numPr>
        <w:jc w:val="both"/>
        <w:rPr>
          <w:rFonts w:ascii="Times New Roman" w:hAnsi="Times New Roman"/>
        </w:rPr>
      </w:pPr>
      <w:r>
        <w:rPr>
          <w:rFonts w:ascii="Times New Roman" w:hAnsi="Times New Roman"/>
        </w:rPr>
        <w:t>[</w:t>
      </w:r>
      <w:r w:rsidR="00F919B5">
        <w:rPr>
          <w:rFonts w:ascii="Times New Roman" w:hAnsi="Times New Roman"/>
        </w:rPr>
        <w:t>Huawei</w:t>
      </w:r>
      <w:r>
        <w:rPr>
          <w:rFonts w:ascii="Times New Roman" w:hAnsi="Times New Roman"/>
        </w:rPr>
        <w:t xml:space="preserve">] </w:t>
      </w:r>
      <w:r w:rsidR="00F919B5" w:rsidRPr="00F919B5">
        <w:rPr>
          <w:rFonts w:ascii="Times New Roman" w:hAnsi="Times New Roman"/>
        </w:rPr>
        <w:t>Overhead of conveying beam failure recovery request(s) for SCell(s) using dedicated resources on PCell should be mitigated.</w:t>
      </w:r>
    </w:p>
    <w:p w:rsidR="00F5692F" w:rsidRPr="00F5692F" w:rsidRDefault="00F5692F" w:rsidP="003F7162">
      <w:pPr>
        <w:pStyle w:val="ListParagraph"/>
        <w:numPr>
          <w:ilvl w:val="0"/>
          <w:numId w:val="9"/>
        </w:numPr>
        <w:jc w:val="both"/>
        <w:rPr>
          <w:rFonts w:ascii="Times New Roman" w:hAnsi="Times New Roman"/>
        </w:rPr>
      </w:pPr>
      <w:r w:rsidRPr="00F5692F">
        <w:rPr>
          <w:rFonts w:ascii="Times New Roman" w:hAnsi="Times New Roman"/>
        </w:rPr>
        <w:t>[ZTE] PUCCH-based beam recovery should be supported for beam failure recovery for Scell. FFS the mechanism for PUCCH based beam recovery, e.g., the transmission of periodic PUCCH-based beam reporting in Pcell can be pre-empted for reporting one newly identified beam index (SSB index or CSI-RS resource ID), when both beam failure and new candidate beam identification events occur in Scell.</w:t>
      </w:r>
    </w:p>
    <w:p w:rsidR="00A74168" w:rsidRPr="00A74168" w:rsidRDefault="00A74168" w:rsidP="00A74168">
      <w:pPr>
        <w:pStyle w:val="ListParagraph"/>
        <w:numPr>
          <w:ilvl w:val="0"/>
          <w:numId w:val="9"/>
        </w:numPr>
        <w:rPr>
          <w:rFonts w:ascii="Times New Roman" w:hAnsi="Times New Roman"/>
        </w:rPr>
      </w:pPr>
      <w:r>
        <w:rPr>
          <w:rFonts w:ascii="Times New Roman" w:hAnsi="Times New Roman"/>
        </w:rPr>
        <w:t xml:space="preserve">[Vivo] </w:t>
      </w:r>
      <w:r w:rsidRPr="00A74168">
        <w:rPr>
          <w:rFonts w:ascii="Times New Roman" w:hAnsi="Times New Roman"/>
        </w:rPr>
        <w:t>Adopt MAC CE on SP-PUSCH on PCell for BFRQ transmission of SCell.</w:t>
      </w:r>
    </w:p>
    <w:p w:rsidR="0091784E" w:rsidRDefault="0091784E" w:rsidP="0091784E">
      <w:pPr>
        <w:pStyle w:val="ListParagraph"/>
        <w:numPr>
          <w:ilvl w:val="0"/>
          <w:numId w:val="9"/>
        </w:numPr>
        <w:jc w:val="both"/>
        <w:rPr>
          <w:rFonts w:ascii="Times New Roman" w:hAnsi="Times New Roman"/>
        </w:rPr>
      </w:pPr>
      <w:r w:rsidRPr="00052462">
        <w:rPr>
          <w:rFonts w:ascii="Times New Roman" w:hAnsi="Times New Roman"/>
        </w:rPr>
        <w:t xml:space="preserve">[MTK] To provide a contention-based BFR on SCell as fallback mode, discuss between the following two alternatives: 1) CBRA on SCell, 2) CBRA on PCell. </w:t>
      </w:r>
      <w:r>
        <w:rPr>
          <w:rFonts w:ascii="Times New Roman" w:hAnsi="Times New Roman"/>
        </w:rPr>
        <w:t>F</w:t>
      </w:r>
      <w:r w:rsidRPr="00052462">
        <w:rPr>
          <w:rFonts w:ascii="Times New Roman" w:hAnsi="Times New Roman"/>
        </w:rPr>
        <w:t>or FR2 DL-only SCell BFR, decide 1) whether or not to carry candidate beam information in BFRQ, and 2) on which serving cell to transmit gNB response.</w:t>
      </w:r>
    </w:p>
    <w:p w:rsidR="001C0490" w:rsidRPr="001C0490" w:rsidRDefault="001C0490" w:rsidP="003F7162">
      <w:pPr>
        <w:pStyle w:val="ListParagraph"/>
        <w:numPr>
          <w:ilvl w:val="0"/>
          <w:numId w:val="9"/>
        </w:numPr>
        <w:jc w:val="both"/>
        <w:rPr>
          <w:rFonts w:ascii="Times New Roman" w:hAnsi="Times New Roman"/>
        </w:rPr>
      </w:pPr>
      <w:r w:rsidRPr="001C0490">
        <w:rPr>
          <w:rFonts w:ascii="Times New Roman" w:hAnsi="Times New Roman"/>
        </w:rPr>
        <w:t>[Fujitsu] Consider the candidate solutions A/B/C for BFR on SCell in R2-1803981 as a starting point of RAN1 discussion. The candidate solutions D given in R2-1803981 is not preferred.</w:t>
      </w:r>
    </w:p>
    <w:p w:rsidR="001C0490" w:rsidRPr="00052462" w:rsidRDefault="001C0490" w:rsidP="001C0490">
      <w:pPr>
        <w:pStyle w:val="ListParagraph"/>
        <w:numPr>
          <w:ilvl w:val="0"/>
          <w:numId w:val="9"/>
        </w:numPr>
        <w:jc w:val="both"/>
        <w:rPr>
          <w:rFonts w:ascii="Times New Roman" w:hAnsi="Times New Roman"/>
        </w:rPr>
      </w:pPr>
      <w:r>
        <w:rPr>
          <w:rFonts w:ascii="Times New Roman" w:hAnsi="Times New Roman"/>
        </w:rPr>
        <w:t xml:space="preserve">[LG] </w:t>
      </w:r>
      <w:r w:rsidRPr="001C0490">
        <w:rPr>
          <w:rFonts w:ascii="Times New Roman" w:hAnsi="Times New Roman"/>
        </w:rPr>
        <w:t>MAC-CE based solution is preferred for SCell BFR, where SR PUCCH may be enhanced for sending BFRQ.</w:t>
      </w:r>
    </w:p>
    <w:p w:rsidR="00B130F3" w:rsidRDefault="00B130F3" w:rsidP="00B130F3">
      <w:pPr>
        <w:pStyle w:val="ListParagraph"/>
        <w:numPr>
          <w:ilvl w:val="0"/>
          <w:numId w:val="9"/>
        </w:numPr>
        <w:jc w:val="both"/>
        <w:rPr>
          <w:rFonts w:ascii="Times New Roman" w:hAnsi="Times New Roman"/>
        </w:rPr>
      </w:pPr>
      <w:r w:rsidRPr="00B130F3">
        <w:rPr>
          <w:rFonts w:ascii="Times New Roman" w:hAnsi="Times New Roman"/>
        </w:rPr>
        <w:t>[CATT] For SCell with DL/UL, adopt alt-1 (CBRA and gNB response both in SCell). For SCell with DL-only, adopt alt-4 (MAC-CE based on PCell)</w:t>
      </w:r>
    </w:p>
    <w:p w:rsidR="005F1756" w:rsidRPr="00B130F3" w:rsidRDefault="005F1756" w:rsidP="005F1756">
      <w:pPr>
        <w:pStyle w:val="ListParagraph"/>
        <w:numPr>
          <w:ilvl w:val="0"/>
          <w:numId w:val="9"/>
        </w:numPr>
        <w:jc w:val="both"/>
        <w:rPr>
          <w:rFonts w:ascii="Times New Roman" w:hAnsi="Times New Roman"/>
        </w:rPr>
      </w:pPr>
      <w:r>
        <w:rPr>
          <w:rFonts w:ascii="Times New Roman" w:hAnsi="Times New Roman"/>
        </w:rPr>
        <w:t xml:space="preserve">[NEC] </w:t>
      </w:r>
      <w:r w:rsidRPr="005F1756">
        <w:rPr>
          <w:rFonts w:ascii="Times New Roman" w:hAnsi="Times New Roman"/>
        </w:rPr>
        <w:t>Support MAC-CE on Pcell for BFR of Scell, which reports the Scell ID and/or the new beam ID.</w:t>
      </w:r>
    </w:p>
    <w:p w:rsidR="00A74168" w:rsidRDefault="003D34ED" w:rsidP="003D34ED">
      <w:pPr>
        <w:pStyle w:val="ListParagraph"/>
        <w:numPr>
          <w:ilvl w:val="0"/>
          <w:numId w:val="9"/>
        </w:numPr>
        <w:jc w:val="both"/>
        <w:rPr>
          <w:rFonts w:ascii="Times New Roman" w:hAnsi="Times New Roman"/>
        </w:rPr>
      </w:pPr>
      <w:r>
        <w:rPr>
          <w:rFonts w:ascii="Times New Roman" w:hAnsi="Times New Roman"/>
        </w:rPr>
        <w:t xml:space="preserve">[Lenovo] </w:t>
      </w:r>
      <w:r w:rsidRPr="003D34ED">
        <w:rPr>
          <w:rFonts w:ascii="Times New Roman" w:hAnsi="Times New Roman"/>
        </w:rPr>
        <w:t>Support MAC-CE based beam failure recovery mechanism for Scell.</w:t>
      </w:r>
    </w:p>
    <w:p w:rsidR="00724748" w:rsidRDefault="00724748" w:rsidP="00724748">
      <w:pPr>
        <w:pStyle w:val="ListParagraph"/>
        <w:numPr>
          <w:ilvl w:val="0"/>
          <w:numId w:val="9"/>
        </w:numPr>
        <w:jc w:val="both"/>
        <w:rPr>
          <w:rFonts w:ascii="Times New Roman" w:hAnsi="Times New Roman"/>
        </w:rPr>
      </w:pPr>
      <w:r>
        <w:rPr>
          <w:rFonts w:ascii="Times New Roman" w:hAnsi="Times New Roman"/>
        </w:rPr>
        <w:t xml:space="preserve">[Intel] </w:t>
      </w:r>
      <w:r w:rsidRPr="00724748">
        <w:rPr>
          <w:rFonts w:ascii="Times New Roman" w:hAnsi="Times New Roman"/>
        </w:rPr>
        <w:t>For a SCell with uplink transmission, both CF-PRACH based and CB-PRACH based BFR should be supported.</w:t>
      </w:r>
      <w:r>
        <w:rPr>
          <w:rFonts w:ascii="Times New Roman" w:hAnsi="Times New Roman"/>
        </w:rPr>
        <w:t xml:space="preserve"> </w:t>
      </w:r>
      <w:r w:rsidRPr="00724748">
        <w:rPr>
          <w:rFonts w:ascii="Times New Roman" w:hAnsi="Times New Roman"/>
        </w:rPr>
        <w:t>For a SCell without uplink transmission, PUCCH based BFR should be supported.</w:t>
      </w:r>
    </w:p>
    <w:p w:rsidR="003D34ED" w:rsidRDefault="003D34ED" w:rsidP="003D34ED">
      <w:pPr>
        <w:pStyle w:val="ListParagraph"/>
        <w:numPr>
          <w:ilvl w:val="0"/>
          <w:numId w:val="9"/>
        </w:numPr>
        <w:jc w:val="both"/>
        <w:rPr>
          <w:rFonts w:ascii="Times New Roman" w:hAnsi="Times New Roman"/>
        </w:rPr>
      </w:pPr>
      <w:r>
        <w:rPr>
          <w:rFonts w:ascii="Times New Roman" w:hAnsi="Times New Roman"/>
        </w:rPr>
        <w:t xml:space="preserve">[OPPO] </w:t>
      </w:r>
      <w:r w:rsidRPr="003D34ED">
        <w:rPr>
          <w:rFonts w:ascii="Times New Roman" w:hAnsi="Times New Roman"/>
        </w:rPr>
        <w:t>In additional to Rel-15 BFR, study and specify PUCCH-based BFR procedure to reduce the overhead and latency.</w:t>
      </w:r>
    </w:p>
    <w:p w:rsidR="003D34ED" w:rsidRDefault="003D34ED" w:rsidP="003D34ED">
      <w:pPr>
        <w:pStyle w:val="ListParagraph"/>
        <w:numPr>
          <w:ilvl w:val="0"/>
          <w:numId w:val="9"/>
        </w:numPr>
        <w:jc w:val="both"/>
        <w:rPr>
          <w:rFonts w:ascii="Times New Roman" w:hAnsi="Times New Roman"/>
        </w:rPr>
      </w:pPr>
      <w:r>
        <w:rPr>
          <w:rFonts w:ascii="Times New Roman" w:hAnsi="Times New Roman"/>
        </w:rPr>
        <w:t xml:space="preserve">[AT&amp;T] </w:t>
      </w:r>
      <w:r w:rsidRPr="003D34ED">
        <w:rPr>
          <w:rFonts w:ascii="Times New Roman" w:hAnsi="Times New Roman"/>
        </w:rPr>
        <w:t>PUCCH-based BFR request transmission should be supported in BFR for SCell.</w:t>
      </w:r>
    </w:p>
    <w:p w:rsidR="003D34ED" w:rsidRDefault="00874CD9" w:rsidP="00874CD9">
      <w:pPr>
        <w:pStyle w:val="ListParagraph"/>
        <w:numPr>
          <w:ilvl w:val="0"/>
          <w:numId w:val="9"/>
        </w:numPr>
        <w:jc w:val="both"/>
        <w:rPr>
          <w:rFonts w:ascii="Times New Roman" w:hAnsi="Times New Roman"/>
        </w:rPr>
      </w:pPr>
      <w:r>
        <w:rPr>
          <w:rFonts w:ascii="Times New Roman" w:hAnsi="Times New Roman"/>
        </w:rPr>
        <w:lastRenderedPageBreak/>
        <w:t xml:space="preserve">[CMCC] </w:t>
      </w:r>
      <w:r w:rsidRPr="00874CD9">
        <w:rPr>
          <w:rFonts w:ascii="Times New Roman" w:hAnsi="Times New Roman"/>
        </w:rPr>
        <w:t>CFRA resources on SCell should be supported for BFR of SCell.  PUCCH resources on PCell should be supported for BFR of SCell, at least for the case when SCells are not configured with PUCCH resources.</w:t>
      </w:r>
    </w:p>
    <w:p w:rsidR="00E73F43" w:rsidRDefault="00E73F43" w:rsidP="00E73F43">
      <w:pPr>
        <w:pStyle w:val="ListParagraph"/>
        <w:numPr>
          <w:ilvl w:val="0"/>
          <w:numId w:val="9"/>
        </w:numPr>
        <w:jc w:val="both"/>
        <w:rPr>
          <w:rFonts w:ascii="Times New Roman" w:hAnsi="Times New Roman"/>
        </w:rPr>
      </w:pPr>
      <w:r>
        <w:rPr>
          <w:rFonts w:ascii="Times New Roman" w:hAnsi="Times New Roman"/>
        </w:rPr>
        <w:t xml:space="preserve">[Spreadtrum] </w:t>
      </w:r>
      <w:r w:rsidRPr="008F2141">
        <w:rPr>
          <w:rFonts w:ascii="Times New Roman" w:hAnsi="Times New Roman"/>
        </w:rPr>
        <w:t>MAC-CE based, RACH-like and PUCCH based BFRQ should all be investigated in R16.</w:t>
      </w:r>
    </w:p>
    <w:p w:rsidR="00E724D3" w:rsidRPr="00E724D3" w:rsidRDefault="00E724D3" w:rsidP="00E724D3">
      <w:pPr>
        <w:pStyle w:val="ListParagraph"/>
        <w:numPr>
          <w:ilvl w:val="0"/>
          <w:numId w:val="9"/>
        </w:numPr>
        <w:rPr>
          <w:rFonts w:ascii="Times New Roman" w:hAnsi="Times New Roman"/>
        </w:rPr>
      </w:pPr>
      <w:r>
        <w:rPr>
          <w:rFonts w:ascii="Times New Roman" w:hAnsi="Times New Roman"/>
        </w:rPr>
        <w:t xml:space="preserve">[Ericsson] </w:t>
      </w:r>
      <w:r w:rsidRPr="00E724D3">
        <w:rPr>
          <w:rFonts w:ascii="Times New Roman" w:hAnsi="Times New Roman"/>
        </w:rPr>
        <w:t>Adopt MAC CE indication over the SpCell to support link failure recovery on the SCell.</w:t>
      </w:r>
    </w:p>
    <w:p w:rsidR="00E724D3" w:rsidRPr="00E724D3" w:rsidRDefault="00E724D3" w:rsidP="003F7162">
      <w:pPr>
        <w:pStyle w:val="ListParagraph"/>
        <w:numPr>
          <w:ilvl w:val="0"/>
          <w:numId w:val="9"/>
        </w:numPr>
        <w:jc w:val="both"/>
        <w:rPr>
          <w:rFonts w:ascii="Times New Roman" w:hAnsi="Times New Roman"/>
        </w:rPr>
      </w:pPr>
      <w:r w:rsidRPr="00E724D3">
        <w:rPr>
          <w:rFonts w:ascii="Times New Roman" w:hAnsi="Times New Roman"/>
        </w:rPr>
        <w:t>[Docomo] When UE detects BFR on SCell, UE transmit SR based PUCCH to SCell to inform BFR request if UE is configured PUCCH on SCell, UE transmit SR based PUCCH to PCell to inform BFR request if UE is not configured PUCCH on SCell.</w:t>
      </w:r>
    </w:p>
    <w:p w:rsidR="00E73F43" w:rsidRDefault="00456D99" w:rsidP="00456D99">
      <w:pPr>
        <w:pStyle w:val="ListParagraph"/>
        <w:numPr>
          <w:ilvl w:val="0"/>
          <w:numId w:val="9"/>
        </w:numPr>
        <w:jc w:val="both"/>
        <w:rPr>
          <w:rFonts w:ascii="Times New Roman" w:hAnsi="Times New Roman"/>
        </w:rPr>
      </w:pPr>
      <w:r>
        <w:rPr>
          <w:rFonts w:ascii="Times New Roman" w:hAnsi="Times New Roman"/>
        </w:rPr>
        <w:t xml:space="preserve">[Xiaomi] </w:t>
      </w:r>
      <w:r w:rsidRPr="00456D99">
        <w:rPr>
          <w:rFonts w:ascii="Times New Roman" w:hAnsi="Times New Roman"/>
        </w:rPr>
        <w:t>It is necessary to study the cross-carrier beam failure recovery request if PUCCH/PRACH of the SCell is not available.</w:t>
      </w:r>
    </w:p>
    <w:p w:rsidR="00456D99" w:rsidRDefault="00456D99" w:rsidP="00456D99">
      <w:pPr>
        <w:pStyle w:val="ListParagraph"/>
        <w:numPr>
          <w:ilvl w:val="0"/>
          <w:numId w:val="9"/>
        </w:numPr>
        <w:jc w:val="both"/>
        <w:rPr>
          <w:rFonts w:ascii="Times New Roman" w:hAnsi="Times New Roman"/>
        </w:rPr>
      </w:pPr>
      <w:r>
        <w:rPr>
          <w:rFonts w:ascii="Times New Roman" w:hAnsi="Times New Roman"/>
        </w:rPr>
        <w:t xml:space="preserve">[Qualcomm] </w:t>
      </w:r>
      <w:r w:rsidRPr="00456D99">
        <w:rPr>
          <w:rFonts w:ascii="Times New Roman" w:hAnsi="Times New Roman"/>
        </w:rPr>
        <w:t>UE signalling of SCell beam failure can be based on dedicated SR in PCell or reusing an existing PCell SR mechanism to additionally report SCell beam failure.</w:t>
      </w:r>
      <w:r>
        <w:rPr>
          <w:rFonts w:ascii="Times New Roman" w:hAnsi="Times New Roman"/>
        </w:rPr>
        <w:t xml:space="preserve"> </w:t>
      </w:r>
      <w:r w:rsidRPr="00456D99">
        <w:rPr>
          <w:rFonts w:ascii="Times New Roman" w:hAnsi="Times New Roman"/>
        </w:rPr>
        <w:t>Support PCell triggered dynamic RACH on SCell for SCell beam failure recovery.</w:t>
      </w:r>
      <w:r>
        <w:rPr>
          <w:rFonts w:ascii="Times New Roman" w:hAnsi="Times New Roman"/>
        </w:rPr>
        <w:t xml:space="preserve"> </w:t>
      </w:r>
      <w:r w:rsidRPr="00456D99">
        <w:rPr>
          <w:rFonts w:ascii="Times New Roman" w:hAnsi="Times New Roman"/>
        </w:rPr>
        <w:t>Study SCell Recovery for cross-carrier scheduled carriers. Study resource efficient recovery mechanism for supporting SCell Recovery for multiple SCells</w:t>
      </w:r>
      <w:r>
        <w:rPr>
          <w:rFonts w:ascii="Times New Roman" w:hAnsi="Times New Roman"/>
        </w:rPr>
        <w:t>.</w:t>
      </w:r>
    </w:p>
    <w:p w:rsidR="00874CD9" w:rsidRDefault="00D73E6B" w:rsidP="003F7162">
      <w:pPr>
        <w:pStyle w:val="ListParagraph"/>
        <w:numPr>
          <w:ilvl w:val="0"/>
          <w:numId w:val="9"/>
        </w:numPr>
        <w:jc w:val="both"/>
        <w:rPr>
          <w:rFonts w:ascii="Times New Roman" w:hAnsi="Times New Roman"/>
        </w:rPr>
      </w:pPr>
      <w:r w:rsidRPr="00D73E6B">
        <w:rPr>
          <w:rFonts w:ascii="Times New Roman" w:hAnsi="Times New Roman"/>
        </w:rPr>
        <w:t>[Nokia] Define MAC CE based solution for SCell beam failure recovery. Adopt the use of PUCCH (SR) and CBRA for indicating SCell beam failure (i.e. requesting resources)</w:t>
      </w:r>
    </w:p>
    <w:p w:rsidR="00D73E6B" w:rsidRDefault="00D73E6B" w:rsidP="00D73E6B">
      <w:pPr>
        <w:pStyle w:val="ListParagraph"/>
        <w:numPr>
          <w:ilvl w:val="0"/>
          <w:numId w:val="9"/>
        </w:numPr>
        <w:jc w:val="both"/>
        <w:rPr>
          <w:rFonts w:ascii="Times New Roman" w:hAnsi="Times New Roman"/>
        </w:rPr>
      </w:pPr>
      <w:r>
        <w:rPr>
          <w:rFonts w:ascii="Times New Roman" w:hAnsi="Times New Roman"/>
        </w:rPr>
        <w:t xml:space="preserve">[Asus] </w:t>
      </w:r>
      <w:r w:rsidRPr="00D73E6B">
        <w:rPr>
          <w:rFonts w:ascii="Times New Roman" w:hAnsi="Times New Roman"/>
        </w:rPr>
        <w:t>Supporting using PUCCH to transmit BFRQ for beam failure on SCell.</w:t>
      </w:r>
    </w:p>
    <w:p w:rsidR="00D176E6" w:rsidRPr="00A133FF" w:rsidRDefault="003B370E" w:rsidP="003F7162">
      <w:pPr>
        <w:pStyle w:val="ListParagraph"/>
        <w:numPr>
          <w:ilvl w:val="0"/>
          <w:numId w:val="9"/>
        </w:numPr>
        <w:jc w:val="both"/>
        <w:rPr>
          <w:rFonts w:ascii="Times New Roman" w:hAnsi="Times New Roman"/>
        </w:rPr>
      </w:pPr>
      <w:r w:rsidRPr="00A133FF">
        <w:rPr>
          <w:rFonts w:ascii="Times New Roman" w:hAnsi="Times New Roman"/>
        </w:rPr>
        <w:t>[Convida] BFRQ transmission on the failed SCell or on another cell than the failed SCell is supported. BFRQ for multiple DL-only SCells can be independently transmitted on the SpCell.</w:t>
      </w:r>
      <w:r w:rsidR="00C86C99" w:rsidRPr="00A133FF">
        <w:rPr>
          <w:rFonts w:ascii="Times New Roman" w:hAnsi="Times New Roman"/>
        </w:rPr>
        <w:t xml:space="preserve"> CFRA-based BFRQ (reused from Rel-15) if the BFRQ is transmitted on the failed SCell. MAC CE based BFRQ if the BFRQ is transmitted on another cell.</w:t>
      </w:r>
    </w:p>
    <w:p w:rsidR="00EE33C8" w:rsidRDefault="00EE33C8" w:rsidP="00EE33C8">
      <w:pPr>
        <w:jc w:val="both"/>
      </w:pPr>
    </w:p>
    <w:p w:rsidR="00EE33C8" w:rsidRDefault="002F7EA5" w:rsidP="00EE33C8">
      <w:pPr>
        <w:ind w:firstLine="284"/>
        <w:jc w:val="both"/>
        <w:rPr>
          <w:sz w:val="22"/>
          <w:szCs w:val="22"/>
        </w:rPr>
      </w:pPr>
      <w:r>
        <w:rPr>
          <w:sz w:val="22"/>
          <w:szCs w:val="22"/>
        </w:rPr>
        <w:t>As this is subjected to</w:t>
      </w:r>
      <w:r w:rsidR="00E7414B">
        <w:rPr>
          <w:sz w:val="22"/>
          <w:szCs w:val="22"/>
        </w:rPr>
        <w:t xml:space="preserve"> clarification of scope and scenarios for SCell, it is better to list all kind of solutions and possible solutions.</w:t>
      </w:r>
    </w:p>
    <w:p w:rsidR="00EE33C8" w:rsidRPr="00EE33C8" w:rsidRDefault="009E292A" w:rsidP="00EE33C8">
      <w:pPr>
        <w:ind w:firstLine="284"/>
        <w:jc w:val="both"/>
        <w:rPr>
          <w:b/>
          <w:i/>
          <w:sz w:val="22"/>
          <w:szCs w:val="22"/>
        </w:rPr>
      </w:pPr>
      <w:r>
        <w:rPr>
          <w:b/>
          <w:i/>
          <w:sz w:val="22"/>
          <w:szCs w:val="22"/>
        </w:rPr>
        <w:t xml:space="preserve">Draft </w:t>
      </w:r>
      <w:r w:rsidR="00EE33C8">
        <w:rPr>
          <w:b/>
          <w:i/>
          <w:sz w:val="22"/>
          <w:szCs w:val="22"/>
        </w:rPr>
        <w:t>Proposal 3</w:t>
      </w:r>
      <w:r w:rsidR="00EE33C8" w:rsidRPr="00EE33C8">
        <w:rPr>
          <w:b/>
          <w:i/>
          <w:sz w:val="22"/>
          <w:szCs w:val="22"/>
        </w:rPr>
        <w:t xml:space="preserve">: </w:t>
      </w:r>
    </w:p>
    <w:p w:rsidR="00EE33C8" w:rsidRPr="00EE33C8" w:rsidRDefault="00E7414B" w:rsidP="00EE33C8">
      <w:pPr>
        <w:pStyle w:val="ListParagraph"/>
        <w:numPr>
          <w:ilvl w:val="0"/>
          <w:numId w:val="10"/>
        </w:numPr>
        <w:jc w:val="both"/>
        <w:rPr>
          <w:rFonts w:ascii="Times New Roman" w:hAnsi="Times New Roman"/>
          <w:b/>
          <w:i/>
        </w:rPr>
      </w:pPr>
      <w:r>
        <w:rPr>
          <w:rFonts w:ascii="Times New Roman" w:hAnsi="Times New Roman"/>
          <w:b/>
          <w:i/>
        </w:rPr>
        <w:t>For BFR in SCell with both uplink and downlink, consider the following</w:t>
      </w:r>
      <w:r w:rsidR="00EE33C8">
        <w:rPr>
          <w:rFonts w:ascii="Times New Roman" w:hAnsi="Times New Roman"/>
          <w:b/>
          <w:i/>
        </w:rPr>
        <w:t xml:space="preserve"> options</w:t>
      </w:r>
      <w:r>
        <w:rPr>
          <w:rFonts w:ascii="Times New Roman" w:hAnsi="Times New Roman"/>
          <w:b/>
          <w:i/>
        </w:rPr>
        <w:t>:</w:t>
      </w:r>
    </w:p>
    <w:p w:rsidR="00EE33C8" w:rsidRDefault="00E7414B" w:rsidP="00EE33C8">
      <w:pPr>
        <w:pStyle w:val="ListParagraph"/>
        <w:numPr>
          <w:ilvl w:val="1"/>
          <w:numId w:val="10"/>
        </w:numPr>
        <w:jc w:val="both"/>
        <w:rPr>
          <w:rFonts w:ascii="Times New Roman" w:hAnsi="Times New Roman"/>
          <w:b/>
          <w:i/>
        </w:rPr>
      </w:pPr>
      <w:r>
        <w:rPr>
          <w:rFonts w:ascii="Times New Roman" w:hAnsi="Times New Roman"/>
          <w:b/>
          <w:i/>
        </w:rPr>
        <w:t>Option 1: reuse what is specified in BFR in PsCell</w:t>
      </w:r>
    </w:p>
    <w:p w:rsidR="00724748" w:rsidRDefault="00724748" w:rsidP="00EE33C8">
      <w:pPr>
        <w:pStyle w:val="ListParagraph"/>
        <w:numPr>
          <w:ilvl w:val="1"/>
          <w:numId w:val="10"/>
        </w:numPr>
        <w:jc w:val="both"/>
        <w:rPr>
          <w:rFonts w:ascii="Times New Roman" w:hAnsi="Times New Roman"/>
          <w:b/>
          <w:i/>
        </w:rPr>
      </w:pPr>
      <w:r>
        <w:rPr>
          <w:rFonts w:ascii="Times New Roman" w:hAnsi="Times New Roman"/>
          <w:b/>
          <w:i/>
        </w:rPr>
        <w:t>Option 2: PUCCH based BFRQ</w:t>
      </w:r>
    </w:p>
    <w:p w:rsidR="00724748" w:rsidRDefault="00724748" w:rsidP="00EE33C8">
      <w:pPr>
        <w:pStyle w:val="ListParagraph"/>
        <w:numPr>
          <w:ilvl w:val="1"/>
          <w:numId w:val="10"/>
        </w:numPr>
        <w:jc w:val="both"/>
        <w:rPr>
          <w:rFonts w:ascii="Times New Roman" w:hAnsi="Times New Roman"/>
          <w:b/>
          <w:i/>
        </w:rPr>
      </w:pPr>
      <w:r>
        <w:rPr>
          <w:rFonts w:ascii="Times New Roman" w:hAnsi="Times New Roman"/>
          <w:b/>
          <w:i/>
        </w:rPr>
        <w:t xml:space="preserve">Option 3: MAC CE based BFRQ </w:t>
      </w:r>
    </w:p>
    <w:p w:rsidR="00E7414B" w:rsidRDefault="00E7414B" w:rsidP="00E7414B">
      <w:pPr>
        <w:pStyle w:val="ListParagraph"/>
        <w:numPr>
          <w:ilvl w:val="1"/>
          <w:numId w:val="10"/>
        </w:numPr>
        <w:jc w:val="both"/>
        <w:rPr>
          <w:rFonts w:ascii="Times New Roman" w:hAnsi="Times New Roman"/>
          <w:b/>
          <w:i/>
        </w:rPr>
      </w:pPr>
      <w:r>
        <w:rPr>
          <w:rFonts w:ascii="Times New Roman" w:hAnsi="Times New Roman"/>
          <w:b/>
          <w:i/>
        </w:rPr>
        <w:t xml:space="preserve">Note: whether </w:t>
      </w:r>
      <w:r w:rsidR="00724748">
        <w:rPr>
          <w:rFonts w:ascii="Times New Roman" w:hAnsi="Times New Roman"/>
          <w:b/>
          <w:i/>
        </w:rPr>
        <w:t>option2 and option3 are within the scope</w:t>
      </w:r>
      <w:r>
        <w:rPr>
          <w:rFonts w:ascii="Times New Roman" w:hAnsi="Times New Roman"/>
          <w:b/>
          <w:i/>
        </w:rPr>
        <w:t xml:space="preserve"> is </w:t>
      </w:r>
      <w:r w:rsidR="00724748">
        <w:rPr>
          <w:rFonts w:ascii="Times New Roman" w:hAnsi="Times New Roman"/>
          <w:b/>
          <w:i/>
        </w:rPr>
        <w:t>subjected to</w:t>
      </w:r>
      <w:r>
        <w:rPr>
          <w:rFonts w:ascii="Times New Roman" w:hAnsi="Times New Roman"/>
          <w:b/>
          <w:i/>
        </w:rPr>
        <w:t xml:space="preserve"> clarification of the scope</w:t>
      </w:r>
    </w:p>
    <w:p w:rsidR="00E7414B" w:rsidRDefault="00E7414B" w:rsidP="00E7414B">
      <w:pPr>
        <w:pStyle w:val="ListParagraph"/>
        <w:numPr>
          <w:ilvl w:val="1"/>
          <w:numId w:val="10"/>
        </w:numPr>
        <w:jc w:val="both"/>
        <w:rPr>
          <w:rFonts w:ascii="Times New Roman" w:hAnsi="Times New Roman"/>
          <w:b/>
          <w:i/>
        </w:rPr>
      </w:pPr>
      <w:r>
        <w:rPr>
          <w:rFonts w:ascii="Times New Roman" w:hAnsi="Times New Roman"/>
          <w:b/>
          <w:i/>
        </w:rPr>
        <w:t xml:space="preserve">Note: this should also be </w:t>
      </w:r>
      <w:r w:rsidR="002F7EA5">
        <w:rPr>
          <w:rFonts w:ascii="Times New Roman" w:hAnsi="Times New Roman"/>
          <w:b/>
          <w:i/>
        </w:rPr>
        <w:t>subjected to</w:t>
      </w:r>
      <w:r>
        <w:rPr>
          <w:rFonts w:ascii="Times New Roman" w:hAnsi="Times New Roman"/>
          <w:b/>
          <w:i/>
        </w:rPr>
        <w:t xml:space="preserve"> whether this scenario should be supported</w:t>
      </w:r>
    </w:p>
    <w:p w:rsidR="00E7414B" w:rsidRDefault="00E7414B" w:rsidP="00E7414B">
      <w:pPr>
        <w:pStyle w:val="ListParagraph"/>
        <w:numPr>
          <w:ilvl w:val="0"/>
          <w:numId w:val="10"/>
        </w:numPr>
        <w:jc w:val="both"/>
        <w:rPr>
          <w:rFonts w:ascii="Times New Roman" w:hAnsi="Times New Roman"/>
          <w:b/>
          <w:i/>
        </w:rPr>
      </w:pPr>
      <w:r>
        <w:rPr>
          <w:rFonts w:ascii="Times New Roman" w:hAnsi="Times New Roman"/>
          <w:b/>
          <w:i/>
        </w:rPr>
        <w:t>For BFR in SCell with downlink only, consider the following options:</w:t>
      </w:r>
    </w:p>
    <w:p w:rsidR="00E7414B" w:rsidRDefault="00E7414B" w:rsidP="00E7414B">
      <w:pPr>
        <w:pStyle w:val="ListParagraph"/>
        <w:numPr>
          <w:ilvl w:val="1"/>
          <w:numId w:val="10"/>
        </w:numPr>
        <w:jc w:val="both"/>
        <w:rPr>
          <w:rFonts w:ascii="Times New Roman" w:hAnsi="Times New Roman"/>
          <w:b/>
          <w:i/>
        </w:rPr>
      </w:pPr>
      <w:r>
        <w:rPr>
          <w:rFonts w:ascii="Times New Roman" w:hAnsi="Times New Roman"/>
          <w:b/>
          <w:i/>
        </w:rPr>
        <w:t>Option 1: PUCCH based BFRQ</w:t>
      </w:r>
      <w:r w:rsidR="00724748">
        <w:rPr>
          <w:rFonts w:ascii="Times New Roman" w:hAnsi="Times New Roman"/>
          <w:b/>
          <w:i/>
        </w:rPr>
        <w:t xml:space="preserve"> in PsCell</w:t>
      </w:r>
    </w:p>
    <w:p w:rsidR="00E7414B" w:rsidRDefault="00E7414B" w:rsidP="00E7414B">
      <w:pPr>
        <w:pStyle w:val="ListParagraph"/>
        <w:numPr>
          <w:ilvl w:val="1"/>
          <w:numId w:val="10"/>
        </w:numPr>
        <w:jc w:val="both"/>
        <w:rPr>
          <w:rFonts w:ascii="Times New Roman" w:hAnsi="Times New Roman"/>
          <w:b/>
          <w:i/>
        </w:rPr>
      </w:pPr>
      <w:r>
        <w:rPr>
          <w:rFonts w:ascii="Times New Roman" w:hAnsi="Times New Roman"/>
          <w:b/>
          <w:i/>
        </w:rPr>
        <w:t>Option 2: CF-PRACH based BFRQ</w:t>
      </w:r>
      <w:r w:rsidR="00724748">
        <w:rPr>
          <w:rFonts w:ascii="Times New Roman" w:hAnsi="Times New Roman"/>
          <w:b/>
          <w:i/>
        </w:rPr>
        <w:t xml:space="preserve"> in PsCell</w:t>
      </w:r>
    </w:p>
    <w:p w:rsidR="00E7414B" w:rsidRDefault="00E7414B" w:rsidP="00E7414B">
      <w:pPr>
        <w:pStyle w:val="ListParagraph"/>
        <w:numPr>
          <w:ilvl w:val="1"/>
          <w:numId w:val="10"/>
        </w:numPr>
        <w:jc w:val="both"/>
        <w:rPr>
          <w:rFonts w:ascii="Times New Roman" w:hAnsi="Times New Roman"/>
          <w:b/>
          <w:i/>
        </w:rPr>
      </w:pPr>
      <w:r>
        <w:rPr>
          <w:rFonts w:ascii="Times New Roman" w:hAnsi="Times New Roman"/>
          <w:b/>
          <w:i/>
        </w:rPr>
        <w:t>Option 3: CB-PRACH based BFRQ</w:t>
      </w:r>
      <w:r w:rsidR="00724748">
        <w:rPr>
          <w:rFonts w:ascii="Times New Roman" w:hAnsi="Times New Roman"/>
          <w:b/>
          <w:i/>
        </w:rPr>
        <w:t xml:space="preserve"> in PsCell</w:t>
      </w:r>
    </w:p>
    <w:p w:rsidR="00724748" w:rsidRPr="00E7414B" w:rsidRDefault="00724748" w:rsidP="00E7414B">
      <w:pPr>
        <w:pStyle w:val="ListParagraph"/>
        <w:numPr>
          <w:ilvl w:val="1"/>
          <w:numId w:val="10"/>
        </w:numPr>
        <w:jc w:val="both"/>
        <w:rPr>
          <w:rFonts w:ascii="Times New Roman" w:hAnsi="Times New Roman"/>
          <w:b/>
          <w:i/>
        </w:rPr>
      </w:pPr>
      <w:r>
        <w:rPr>
          <w:rFonts w:ascii="Times New Roman" w:hAnsi="Times New Roman"/>
          <w:b/>
          <w:i/>
        </w:rPr>
        <w:t>Option 4: MAC CE based BFRQ in PsCell</w:t>
      </w:r>
    </w:p>
    <w:p w:rsidR="00724748" w:rsidRDefault="00724748" w:rsidP="00724748">
      <w:pPr>
        <w:pStyle w:val="ListParagraph"/>
        <w:numPr>
          <w:ilvl w:val="1"/>
          <w:numId w:val="10"/>
        </w:numPr>
        <w:jc w:val="both"/>
        <w:rPr>
          <w:rFonts w:ascii="Times New Roman" w:hAnsi="Times New Roman"/>
          <w:b/>
          <w:i/>
        </w:rPr>
      </w:pPr>
      <w:r>
        <w:rPr>
          <w:rFonts w:ascii="Times New Roman" w:hAnsi="Times New Roman"/>
          <w:b/>
          <w:i/>
        </w:rPr>
        <w:t>Note: this is subjected to whether this scenario should be supported</w:t>
      </w:r>
    </w:p>
    <w:p w:rsidR="0019005A" w:rsidRDefault="0019005A" w:rsidP="00BA2A31">
      <w:pPr>
        <w:ind w:firstLine="284"/>
        <w:jc w:val="both"/>
        <w:rPr>
          <w:sz w:val="22"/>
          <w:szCs w:val="22"/>
        </w:rPr>
      </w:pPr>
    </w:p>
    <w:p w:rsidR="009E292A" w:rsidRDefault="009E292A" w:rsidP="009E292A">
      <w:pPr>
        <w:ind w:firstLine="284"/>
        <w:jc w:val="both"/>
        <w:rPr>
          <w:sz w:val="22"/>
          <w:szCs w:val="22"/>
        </w:rPr>
      </w:pPr>
      <w:r w:rsidRPr="00D02123">
        <w:rPr>
          <w:sz w:val="22"/>
          <w:szCs w:val="22"/>
        </w:rPr>
        <w:t>Companies’ views and comments</w:t>
      </w:r>
      <w:r>
        <w:rPr>
          <w:sz w:val="22"/>
          <w:szCs w:val="22"/>
        </w:rPr>
        <w:t xml:space="preserve"> </w:t>
      </w:r>
    </w:p>
    <w:tbl>
      <w:tblPr>
        <w:tblStyle w:val="4-51"/>
        <w:tblW w:w="0" w:type="auto"/>
        <w:tblLook w:val="04A0" w:firstRow="1" w:lastRow="0" w:firstColumn="1" w:lastColumn="0" w:noHBand="0" w:noVBand="1"/>
      </w:tblPr>
      <w:tblGrid>
        <w:gridCol w:w="2547"/>
        <w:gridCol w:w="7613"/>
      </w:tblGrid>
      <w:tr w:rsidR="009E292A" w:rsidTr="003F71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Default="009E292A" w:rsidP="003F7162">
            <w:pPr>
              <w:jc w:val="both"/>
              <w:rPr>
                <w:sz w:val="22"/>
                <w:szCs w:val="22"/>
              </w:rPr>
            </w:pPr>
            <w:r>
              <w:rPr>
                <w:sz w:val="22"/>
                <w:szCs w:val="22"/>
              </w:rPr>
              <w:t>Company</w:t>
            </w:r>
          </w:p>
        </w:tc>
        <w:tc>
          <w:tcPr>
            <w:tcW w:w="7613" w:type="dxa"/>
          </w:tcPr>
          <w:p w:rsidR="009E292A" w:rsidRDefault="009E292A" w:rsidP="003F7162">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9E292A"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Pr="00C71919" w:rsidRDefault="002013B5" w:rsidP="003F7162">
            <w:pPr>
              <w:jc w:val="both"/>
              <w:rPr>
                <w:rFonts w:eastAsia="MS Mincho"/>
                <w:sz w:val="22"/>
                <w:szCs w:val="22"/>
                <w:lang w:eastAsia="ja-JP"/>
              </w:rPr>
            </w:pPr>
            <w:r>
              <w:rPr>
                <w:rFonts w:eastAsia="MS Mincho" w:hint="eastAsia"/>
                <w:sz w:val="22"/>
                <w:szCs w:val="22"/>
                <w:lang w:eastAsia="ja-JP"/>
              </w:rPr>
              <w:t>Docomo</w:t>
            </w:r>
          </w:p>
        </w:tc>
        <w:tc>
          <w:tcPr>
            <w:tcW w:w="7613" w:type="dxa"/>
          </w:tcPr>
          <w:p w:rsidR="009E292A" w:rsidRPr="00C71919" w:rsidRDefault="002013B5" w:rsidP="00CE1387">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hint="eastAsia"/>
                <w:sz w:val="22"/>
                <w:szCs w:val="22"/>
                <w:lang w:eastAsia="ja-JP"/>
              </w:rPr>
              <w:t>PUCCH based from the latency perspective.</w:t>
            </w:r>
          </w:p>
        </w:tc>
      </w:tr>
      <w:tr w:rsidR="00DE2076" w:rsidTr="003F7162">
        <w:tc>
          <w:tcPr>
            <w:cnfStyle w:val="001000000000" w:firstRow="0" w:lastRow="0" w:firstColumn="1" w:lastColumn="0" w:oddVBand="0" w:evenVBand="0" w:oddHBand="0" w:evenHBand="0" w:firstRowFirstColumn="0" w:firstRowLastColumn="0" w:lastRowFirstColumn="0" w:lastRowLastColumn="0"/>
            <w:tcW w:w="2547" w:type="dxa"/>
          </w:tcPr>
          <w:p w:rsidR="00DE2076" w:rsidRDefault="00DE2076" w:rsidP="00DE2076">
            <w:pPr>
              <w:jc w:val="both"/>
              <w:rPr>
                <w:sz w:val="22"/>
                <w:szCs w:val="22"/>
              </w:rPr>
            </w:pPr>
            <w:r w:rsidRPr="00B37909">
              <w:rPr>
                <w:sz w:val="22"/>
                <w:szCs w:val="22"/>
              </w:rPr>
              <w:t>H</w:t>
            </w:r>
            <w:r>
              <w:rPr>
                <w:sz w:val="22"/>
                <w:szCs w:val="22"/>
              </w:rPr>
              <w:t>W</w:t>
            </w:r>
            <w:r w:rsidRPr="00B37909">
              <w:rPr>
                <w:sz w:val="22"/>
                <w:szCs w:val="22"/>
              </w:rPr>
              <w:t>/HiSi</w:t>
            </w:r>
          </w:p>
        </w:tc>
        <w:tc>
          <w:tcPr>
            <w:tcW w:w="7613" w:type="dxa"/>
          </w:tcPr>
          <w:p w:rsidR="00DE2076" w:rsidRDefault="00DE2076" w:rsidP="007008B0">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For </w:t>
            </w:r>
            <w:r w:rsidR="0013620C">
              <w:rPr>
                <w:sz w:val="22"/>
                <w:szCs w:val="22"/>
              </w:rPr>
              <w:t>both cases</w:t>
            </w:r>
            <w:r>
              <w:rPr>
                <w:sz w:val="22"/>
                <w:szCs w:val="22"/>
              </w:rPr>
              <w:t xml:space="preserve">, </w:t>
            </w:r>
            <w:r w:rsidR="0013620C">
              <w:rPr>
                <w:sz w:val="22"/>
                <w:szCs w:val="22"/>
              </w:rPr>
              <w:t xml:space="preserve">only </w:t>
            </w:r>
            <w:r>
              <w:rPr>
                <w:sz w:val="22"/>
                <w:szCs w:val="22"/>
              </w:rPr>
              <w:t>RACH</w:t>
            </w:r>
            <w:r w:rsidR="0013620C">
              <w:rPr>
                <w:sz w:val="22"/>
                <w:szCs w:val="22"/>
              </w:rPr>
              <w:t>-</w:t>
            </w:r>
            <w:r>
              <w:rPr>
                <w:sz w:val="22"/>
                <w:szCs w:val="22"/>
              </w:rPr>
              <w:t xml:space="preserve">based </w:t>
            </w:r>
            <w:r w:rsidR="0013620C">
              <w:rPr>
                <w:sz w:val="22"/>
                <w:szCs w:val="22"/>
              </w:rPr>
              <w:t xml:space="preserve">solution can be considered </w:t>
            </w:r>
            <w:r>
              <w:rPr>
                <w:sz w:val="22"/>
                <w:szCs w:val="22"/>
              </w:rPr>
              <w:t>according to WID. Other</w:t>
            </w:r>
            <w:r w:rsidR="0013620C">
              <w:rPr>
                <w:sz w:val="22"/>
                <w:szCs w:val="22"/>
              </w:rPr>
              <w:t>s</w:t>
            </w:r>
            <w:r>
              <w:rPr>
                <w:sz w:val="22"/>
                <w:szCs w:val="22"/>
              </w:rPr>
              <w:t xml:space="preserve"> </w:t>
            </w:r>
            <w:r w:rsidR="0013620C">
              <w:rPr>
                <w:sz w:val="22"/>
                <w:szCs w:val="22"/>
              </w:rPr>
              <w:t xml:space="preserve">are </w:t>
            </w:r>
            <w:r>
              <w:rPr>
                <w:sz w:val="22"/>
                <w:szCs w:val="22"/>
              </w:rPr>
              <w:t xml:space="preserve">out of </w:t>
            </w:r>
            <w:r w:rsidR="0013620C">
              <w:rPr>
                <w:sz w:val="22"/>
                <w:szCs w:val="22"/>
              </w:rPr>
              <w:t xml:space="preserve">current </w:t>
            </w:r>
            <w:r>
              <w:rPr>
                <w:sz w:val="22"/>
                <w:szCs w:val="22"/>
              </w:rPr>
              <w:t>scope</w:t>
            </w:r>
            <w:r w:rsidR="0013620C">
              <w:rPr>
                <w:sz w:val="22"/>
                <w:szCs w:val="22"/>
              </w:rPr>
              <w:t xml:space="preserve"> and should not be considered</w:t>
            </w:r>
            <w:r w:rsidR="00636575">
              <w:rPr>
                <w:sz w:val="22"/>
                <w:szCs w:val="22"/>
              </w:rPr>
              <w:t xml:space="preserve"> at this </w:t>
            </w:r>
            <w:r w:rsidR="007008B0">
              <w:rPr>
                <w:sz w:val="22"/>
                <w:szCs w:val="22"/>
              </w:rPr>
              <w:t>point</w:t>
            </w:r>
            <w:r>
              <w:rPr>
                <w:sz w:val="22"/>
                <w:szCs w:val="22"/>
              </w:rPr>
              <w:t>.</w:t>
            </w:r>
          </w:p>
        </w:tc>
      </w:tr>
      <w:tr w:rsidR="009E292A"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Default="00C30D54" w:rsidP="003F7162">
            <w:pPr>
              <w:jc w:val="both"/>
              <w:rPr>
                <w:sz w:val="22"/>
                <w:szCs w:val="22"/>
                <w:lang w:eastAsia="zh-CN"/>
              </w:rPr>
            </w:pPr>
            <w:r>
              <w:rPr>
                <w:rFonts w:hint="eastAsia"/>
                <w:sz w:val="22"/>
                <w:szCs w:val="22"/>
                <w:lang w:eastAsia="zh-CN"/>
              </w:rPr>
              <w:lastRenderedPageBreak/>
              <w:t>vivo</w:t>
            </w:r>
          </w:p>
        </w:tc>
        <w:tc>
          <w:tcPr>
            <w:tcW w:w="7613" w:type="dxa"/>
          </w:tcPr>
          <w:p w:rsidR="009E292A" w:rsidRDefault="00C30D54" w:rsidP="003F7162">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 xml:space="preserve">Consider unified solutions for the two scenarios: </w:t>
            </w:r>
            <w:r w:rsidRPr="00C30D54">
              <w:rPr>
                <w:sz w:val="22"/>
                <w:szCs w:val="22"/>
                <w:lang w:eastAsia="zh-CN"/>
              </w:rPr>
              <w:t>SCell with both uplink and downlink, SCell with downlink only</w:t>
            </w:r>
          </w:p>
        </w:tc>
      </w:tr>
      <w:tr w:rsidR="009E292A" w:rsidTr="003F7162">
        <w:tc>
          <w:tcPr>
            <w:cnfStyle w:val="001000000000" w:firstRow="0" w:lastRow="0" w:firstColumn="1" w:lastColumn="0" w:oddVBand="0" w:evenVBand="0" w:oddHBand="0" w:evenHBand="0" w:firstRowFirstColumn="0" w:firstRowLastColumn="0" w:lastRowFirstColumn="0" w:lastRowLastColumn="0"/>
            <w:tcW w:w="2547" w:type="dxa"/>
          </w:tcPr>
          <w:p w:rsidR="009E292A" w:rsidRDefault="000C5E0B" w:rsidP="003F7162">
            <w:pPr>
              <w:jc w:val="both"/>
              <w:rPr>
                <w:sz w:val="22"/>
                <w:szCs w:val="22"/>
              </w:rPr>
            </w:pPr>
            <w:r>
              <w:rPr>
                <w:sz w:val="22"/>
                <w:szCs w:val="22"/>
              </w:rPr>
              <w:t>Ericsson</w:t>
            </w:r>
          </w:p>
        </w:tc>
        <w:tc>
          <w:tcPr>
            <w:tcW w:w="7613" w:type="dxa"/>
          </w:tcPr>
          <w:p w:rsidR="009E292A" w:rsidRDefault="000C5E0B" w:rsidP="003F716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All the above options are OK to consider. We note that a solution that works for a DL-only SCell will work for an SCell with both UL and DL.</w:t>
            </w:r>
          </w:p>
        </w:tc>
      </w:tr>
      <w:tr w:rsidR="009E292A"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Default="00F2610E" w:rsidP="003F7162">
            <w:pPr>
              <w:jc w:val="both"/>
              <w:rPr>
                <w:sz w:val="22"/>
                <w:szCs w:val="22"/>
              </w:rPr>
            </w:pPr>
            <w:r>
              <w:rPr>
                <w:sz w:val="22"/>
                <w:szCs w:val="22"/>
              </w:rPr>
              <w:t>Convida Wireless</w:t>
            </w:r>
          </w:p>
        </w:tc>
        <w:tc>
          <w:tcPr>
            <w:tcW w:w="7613" w:type="dxa"/>
          </w:tcPr>
          <w:p w:rsidR="009E292A" w:rsidRDefault="006F4CD4" w:rsidP="003F7162">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The listed options are within the WID scope, at least for the DL-only SCell scenario.</w:t>
            </w:r>
          </w:p>
        </w:tc>
      </w:tr>
      <w:tr w:rsidR="00E17006" w:rsidTr="003F7162">
        <w:tc>
          <w:tcPr>
            <w:cnfStyle w:val="001000000000" w:firstRow="0" w:lastRow="0" w:firstColumn="1" w:lastColumn="0" w:oddVBand="0" w:evenVBand="0" w:oddHBand="0" w:evenHBand="0" w:firstRowFirstColumn="0" w:firstRowLastColumn="0" w:lastRowFirstColumn="0" w:lastRowLastColumn="0"/>
            <w:tcW w:w="2547" w:type="dxa"/>
          </w:tcPr>
          <w:p w:rsidR="00E17006" w:rsidRDefault="00E17006" w:rsidP="00E17006">
            <w:pPr>
              <w:jc w:val="both"/>
              <w:rPr>
                <w:sz w:val="22"/>
                <w:szCs w:val="22"/>
              </w:rPr>
            </w:pPr>
            <w:r>
              <w:rPr>
                <w:rFonts w:hint="eastAsia"/>
                <w:sz w:val="22"/>
                <w:szCs w:val="22"/>
              </w:rPr>
              <w:t>Fujitsu</w:t>
            </w:r>
          </w:p>
        </w:tc>
        <w:tc>
          <w:tcPr>
            <w:tcW w:w="7613" w:type="dxa"/>
          </w:tcPr>
          <w:p w:rsidR="00E17006" w:rsidRDefault="00E17006" w:rsidP="00E17006">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Before further clarification of the WID, only consider RACH-based solution.</w:t>
            </w:r>
          </w:p>
        </w:tc>
      </w:tr>
      <w:tr w:rsidR="00984DAE"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84DAE" w:rsidRDefault="00984DAE" w:rsidP="00E17006">
            <w:pPr>
              <w:jc w:val="both"/>
              <w:rPr>
                <w:sz w:val="22"/>
                <w:szCs w:val="22"/>
                <w:lang w:eastAsia="zh-CN"/>
              </w:rPr>
            </w:pPr>
            <w:r>
              <w:rPr>
                <w:rFonts w:hint="eastAsia"/>
                <w:sz w:val="22"/>
                <w:szCs w:val="22"/>
                <w:lang w:eastAsia="zh-CN"/>
              </w:rPr>
              <w:t>CMCC</w:t>
            </w:r>
          </w:p>
        </w:tc>
        <w:tc>
          <w:tcPr>
            <w:tcW w:w="7613" w:type="dxa"/>
          </w:tcPr>
          <w:p w:rsidR="00984DAE" w:rsidRDefault="00984DAE" w:rsidP="00E17006">
            <w:pPr>
              <w:jc w:val="both"/>
              <w:cnfStyle w:val="000000100000" w:firstRow="0" w:lastRow="0" w:firstColumn="0" w:lastColumn="0" w:oddVBand="0" w:evenVBand="0" w:oddHBand="1" w:evenHBand="0" w:firstRowFirstColumn="0" w:firstRowLastColumn="0" w:lastRowFirstColumn="0" w:lastRowLastColumn="0"/>
              <w:rPr>
                <w:sz w:val="22"/>
                <w:szCs w:val="22"/>
              </w:rPr>
            </w:pPr>
            <w:r>
              <w:rPr>
                <w:rFonts w:hint="eastAsia"/>
                <w:sz w:val="22"/>
                <w:szCs w:val="22"/>
                <w:lang w:eastAsia="zh-CN"/>
              </w:rPr>
              <w:t xml:space="preserve">Support PUCCH based BFRQ, at least </w:t>
            </w:r>
            <w:r>
              <w:rPr>
                <w:sz w:val="22"/>
                <w:szCs w:val="22"/>
                <w:lang w:eastAsia="zh-CN"/>
              </w:rPr>
              <w:t>for SCell with downlink only</w:t>
            </w:r>
          </w:p>
        </w:tc>
      </w:tr>
      <w:tr w:rsidR="0035153A" w:rsidTr="003F7162">
        <w:tc>
          <w:tcPr>
            <w:cnfStyle w:val="001000000000" w:firstRow="0" w:lastRow="0" w:firstColumn="1" w:lastColumn="0" w:oddVBand="0" w:evenVBand="0" w:oddHBand="0" w:evenHBand="0" w:firstRowFirstColumn="0" w:firstRowLastColumn="0" w:lastRowFirstColumn="0" w:lastRowLastColumn="0"/>
            <w:tcW w:w="2547" w:type="dxa"/>
          </w:tcPr>
          <w:p w:rsidR="0035153A" w:rsidRDefault="0035153A" w:rsidP="0035153A">
            <w:pPr>
              <w:jc w:val="both"/>
              <w:rPr>
                <w:sz w:val="22"/>
                <w:szCs w:val="22"/>
              </w:rPr>
            </w:pPr>
            <w:r>
              <w:rPr>
                <w:sz w:val="22"/>
                <w:szCs w:val="22"/>
              </w:rPr>
              <w:t>Nokia</w:t>
            </w:r>
          </w:p>
        </w:tc>
        <w:tc>
          <w:tcPr>
            <w:tcW w:w="7613" w:type="dxa"/>
          </w:tcPr>
          <w:p w:rsidR="0035153A" w:rsidRDefault="0035153A" w:rsidP="0035153A">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 There may not be need to define (or limit) specific solutions separately for both cases if specific signaling mechanism or mechanisms can cover both deployments.  </w:t>
            </w:r>
          </w:p>
          <w:p w:rsidR="0035153A" w:rsidRDefault="0035153A" w:rsidP="0035153A">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In our view more specific examples or sub-options are needed to be able to select.</w:t>
            </w:r>
          </w:p>
          <w:p w:rsidR="0035153A" w:rsidRDefault="0035153A" w:rsidP="0035153A">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As an example MAC CE based solution works together with CFRA based (if UE cannot recover using CFRA it needs to have fallback mechanism as Scell may not have CBRA configuration) </w:t>
            </w:r>
          </w:p>
          <w:p w:rsidR="0035153A" w:rsidRDefault="0035153A" w:rsidP="0035153A">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In DL only case the MAC CE would provide most flexibility but require e.g. PUCCH (SR) or CBRA to request resources.</w:t>
            </w:r>
          </w:p>
          <w:p w:rsidR="0035153A" w:rsidRDefault="0035153A" w:rsidP="0035153A">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UL/DL case: Option 3, MAC CE (other options are not precluded for having complete solution)</w:t>
            </w:r>
          </w:p>
          <w:p w:rsidR="0035153A" w:rsidRDefault="0035153A" w:rsidP="0035153A">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DL case: Option 4. Options e.g. 1,3 can be used for requesting resources for MAC CE transmission and to indicate failure so we are not precluding these.</w:t>
            </w:r>
          </w:p>
        </w:tc>
      </w:tr>
      <w:tr w:rsidR="008B6EE1"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8B6EE1" w:rsidRPr="008B6EE1" w:rsidRDefault="008B6EE1" w:rsidP="0035153A">
            <w:pPr>
              <w:jc w:val="both"/>
              <w:rPr>
                <w:rFonts w:eastAsia="Malgun Gothic"/>
                <w:sz w:val="22"/>
                <w:szCs w:val="22"/>
                <w:lang w:eastAsia="ko-KR"/>
              </w:rPr>
            </w:pPr>
            <w:r>
              <w:rPr>
                <w:rFonts w:eastAsia="Malgun Gothic" w:hint="eastAsia"/>
                <w:sz w:val="22"/>
                <w:szCs w:val="22"/>
                <w:lang w:eastAsia="ko-KR"/>
              </w:rPr>
              <w:t>LGE</w:t>
            </w:r>
          </w:p>
        </w:tc>
        <w:tc>
          <w:tcPr>
            <w:tcW w:w="7613" w:type="dxa"/>
          </w:tcPr>
          <w:p w:rsidR="008B6EE1" w:rsidRPr="008B6EE1" w:rsidRDefault="008B6EE1" w:rsidP="008B6EE1">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rFonts w:eastAsia="Malgun Gothic" w:hint="eastAsia"/>
                <w:sz w:val="22"/>
                <w:szCs w:val="22"/>
                <w:lang w:eastAsia="ko-KR"/>
              </w:rPr>
              <w:t xml:space="preserve">Prioritize </w:t>
            </w:r>
            <w:r>
              <w:rPr>
                <w:rFonts w:eastAsia="Malgun Gothic"/>
                <w:sz w:val="22"/>
                <w:szCs w:val="22"/>
                <w:lang w:eastAsia="ko-KR"/>
              </w:rPr>
              <w:t xml:space="preserve">a unified solution which supports a SCell with DL only and a SCell with DL/UL. </w:t>
            </w:r>
          </w:p>
        </w:tc>
      </w:tr>
      <w:tr w:rsidR="00124458" w:rsidTr="003F7162">
        <w:tc>
          <w:tcPr>
            <w:cnfStyle w:val="001000000000" w:firstRow="0" w:lastRow="0" w:firstColumn="1" w:lastColumn="0" w:oddVBand="0" w:evenVBand="0" w:oddHBand="0" w:evenHBand="0" w:firstRowFirstColumn="0" w:firstRowLastColumn="0" w:lastRowFirstColumn="0" w:lastRowLastColumn="0"/>
            <w:tcW w:w="2547" w:type="dxa"/>
          </w:tcPr>
          <w:p w:rsidR="00124458" w:rsidRDefault="00124458" w:rsidP="003F7162">
            <w:pPr>
              <w:jc w:val="both"/>
              <w:rPr>
                <w:sz w:val="22"/>
                <w:szCs w:val="22"/>
              </w:rPr>
            </w:pPr>
            <w:r>
              <w:rPr>
                <w:sz w:val="22"/>
                <w:szCs w:val="22"/>
              </w:rPr>
              <w:t>Lenovo/Motorola Mobility</w:t>
            </w:r>
          </w:p>
        </w:tc>
        <w:tc>
          <w:tcPr>
            <w:tcW w:w="7613" w:type="dxa"/>
          </w:tcPr>
          <w:p w:rsidR="00124458" w:rsidRDefault="00124458" w:rsidP="003F716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Support a solution that works for all scenarios. This limits the solution to MAC-CE or PUCCH based approach. </w:t>
            </w:r>
          </w:p>
        </w:tc>
      </w:tr>
      <w:tr w:rsidR="00F81C74"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F81C74" w:rsidRDefault="00F81C74" w:rsidP="003F7162">
            <w:pPr>
              <w:jc w:val="both"/>
              <w:rPr>
                <w:sz w:val="22"/>
                <w:szCs w:val="22"/>
              </w:rPr>
            </w:pPr>
            <w:r>
              <w:rPr>
                <w:sz w:val="22"/>
                <w:szCs w:val="22"/>
              </w:rPr>
              <w:t>CATT</w:t>
            </w:r>
          </w:p>
        </w:tc>
        <w:tc>
          <w:tcPr>
            <w:tcW w:w="7613" w:type="dxa"/>
          </w:tcPr>
          <w:p w:rsidR="0034799A" w:rsidRDefault="0034799A" w:rsidP="003F7162">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First priority is to clarify the WID scope. </w:t>
            </w:r>
          </w:p>
          <w:p w:rsidR="00F81C74" w:rsidRDefault="0034799A" w:rsidP="003F7162">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 xml:space="preserve">If a solution is already supported in Rel.15 then it should be supported in Rel.16 as well (e.g. CFRA-based). Whether new solutions are introduced is FFS. </w:t>
            </w:r>
          </w:p>
        </w:tc>
      </w:tr>
      <w:tr w:rsidR="00E5158B" w:rsidTr="003F7162">
        <w:tc>
          <w:tcPr>
            <w:cnfStyle w:val="001000000000" w:firstRow="0" w:lastRow="0" w:firstColumn="1" w:lastColumn="0" w:oddVBand="0" w:evenVBand="0" w:oddHBand="0" w:evenHBand="0" w:firstRowFirstColumn="0" w:firstRowLastColumn="0" w:lastRowFirstColumn="0" w:lastRowLastColumn="0"/>
            <w:tcW w:w="2547" w:type="dxa"/>
          </w:tcPr>
          <w:p w:rsidR="00E5158B" w:rsidRDefault="00E5158B" w:rsidP="00E5158B">
            <w:pPr>
              <w:jc w:val="both"/>
              <w:rPr>
                <w:sz w:val="22"/>
                <w:szCs w:val="22"/>
                <w:lang w:eastAsia="zh-CN"/>
              </w:rPr>
            </w:pPr>
            <w:r>
              <w:rPr>
                <w:rFonts w:hint="eastAsia"/>
                <w:sz w:val="22"/>
                <w:szCs w:val="22"/>
                <w:lang w:eastAsia="zh-CN"/>
              </w:rPr>
              <w:t>OPPO</w:t>
            </w:r>
          </w:p>
        </w:tc>
        <w:tc>
          <w:tcPr>
            <w:tcW w:w="7613" w:type="dxa"/>
          </w:tcPr>
          <w:p w:rsidR="00E5158B" w:rsidRDefault="00E5158B" w:rsidP="00E5158B">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Share the same view as DOCOMO</w:t>
            </w:r>
          </w:p>
        </w:tc>
      </w:tr>
      <w:tr w:rsidR="00497B6C"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497B6C" w:rsidRDefault="00497B6C" w:rsidP="00497B6C">
            <w:pPr>
              <w:jc w:val="both"/>
              <w:rPr>
                <w:sz w:val="22"/>
                <w:szCs w:val="22"/>
                <w:lang w:eastAsia="zh-CN"/>
              </w:rPr>
            </w:pPr>
            <w:r>
              <w:rPr>
                <w:rFonts w:hint="eastAsia"/>
                <w:sz w:val="22"/>
                <w:szCs w:val="22"/>
                <w:lang w:eastAsia="zh-CN"/>
              </w:rPr>
              <w:t>ZTE</w:t>
            </w:r>
          </w:p>
        </w:tc>
        <w:tc>
          <w:tcPr>
            <w:tcW w:w="7613" w:type="dxa"/>
          </w:tcPr>
          <w:p w:rsidR="00497B6C" w:rsidRPr="00497B6C" w:rsidRDefault="00497B6C" w:rsidP="00497B6C">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 xml:space="preserve">The first set of bullets should be </w:t>
            </w:r>
            <w:r>
              <w:rPr>
                <w:sz w:val="22"/>
                <w:szCs w:val="22"/>
                <w:lang w:eastAsia="zh-CN"/>
              </w:rPr>
              <w:t>postponed until guaranteeing that one PRACH procedure can be configured for Scell with uplink and downlink.</w:t>
            </w:r>
          </w:p>
          <w:p w:rsidR="00497B6C" w:rsidRPr="002B6AE7" w:rsidRDefault="00497B6C" w:rsidP="00497B6C">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The second set of bullets sounds to be a good starting point, according to current situation.</w:t>
            </w:r>
          </w:p>
        </w:tc>
      </w:tr>
      <w:tr w:rsidR="009977F7" w:rsidTr="003F7162">
        <w:tc>
          <w:tcPr>
            <w:cnfStyle w:val="001000000000" w:firstRow="0" w:lastRow="0" w:firstColumn="1" w:lastColumn="0" w:oddVBand="0" w:evenVBand="0" w:oddHBand="0" w:evenHBand="0" w:firstRowFirstColumn="0" w:firstRowLastColumn="0" w:lastRowFirstColumn="0" w:lastRowLastColumn="0"/>
            <w:tcW w:w="2547" w:type="dxa"/>
          </w:tcPr>
          <w:p w:rsidR="009977F7" w:rsidRDefault="009977F7" w:rsidP="009977F7">
            <w:pPr>
              <w:jc w:val="both"/>
              <w:rPr>
                <w:sz w:val="22"/>
                <w:szCs w:val="22"/>
              </w:rPr>
            </w:pPr>
            <w:r>
              <w:rPr>
                <w:sz w:val="22"/>
                <w:szCs w:val="22"/>
              </w:rPr>
              <w:t>Sony</w:t>
            </w:r>
          </w:p>
        </w:tc>
        <w:tc>
          <w:tcPr>
            <w:tcW w:w="7613" w:type="dxa"/>
          </w:tcPr>
          <w:p w:rsidR="009977F7" w:rsidRDefault="009977F7" w:rsidP="009977F7">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Strive for a unified solution and we slightly prefer PUCCH-based BFRQ. </w:t>
            </w:r>
          </w:p>
        </w:tc>
      </w:tr>
      <w:tr w:rsidR="00D54F53" w:rsidTr="003F7162">
        <w:trPr>
          <w:cnfStyle w:val="000000100000" w:firstRow="0" w:lastRow="0" w:firstColumn="0" w:lastColumn="0" w:oddVBand="0" w:evenVBand="0" w:oddHBand="1" w:evenHBand="0" w:firstRowFirstColumn="0" w:firstRowLastColumn="0" w:lastRowFirstColumn="0" w:lastRowLastColumn="0"/>
          <w:ins w:id="32" w:author="Eko Onggosanusi" w:date="2018-11-13T03:30:00Z"/>
        </w:trPr>
        <w:tc>
          <w:tcPr>
            <w:cnfStyle w:val="001000000000" w:firstRow="0" w:lastRow="0" w:firstColumn="1" w:lastColumn="0" w:oddVBand="0" w:evenVBand="0" w:oddHBand="0" w:evenHBand="0" w:firstRowFirstColumn="0" w:firstRowLastColumn="0" w:lastRowFirstColumn="0" w:lastRowLastColumn="0"/>
            <w:tcW w:w="2547" w:type="dxa"/>
          </w:tcPr>
          <w:p w:rsidR="00D54F53" w:rsidRDefault="00D54F53" w:rsidP="009977F7">
            <w:pPr>
              <w:jc w:val="both"/>
              <w:rPr>
                <w:ins w:id="33" w:author="Eko Onggosanusi" w:date="2018-11-13T03:30:00Z"/>
                <w:sz w:val="22"/>
                <w:szCs w:val="22"/>
              </w:rPr>
            </w:pPr>
            <w:ins w:id="34" w:author="Eko Onggosanusi" w:date="2018-11-13T03:30:00Z">
              <w:r>
                <w:rPr>
                  <w:sz w:val="22"/>
                  <w:szCs w:val="22"/>
                </w:rPr>
                <w:t>Samsung</w:t>
              </w:r>
            </w:ins>
          </w:p>
        </w:tc>
        <w:tc>
          <w:tcPr>
            <w:tcW w:w="7613" w:type="dxa"/>
          </w:tcPr>
          <w:p w:rsidR="00D54F53" w:rsidRDefault="00D54F53" w:rsidP="00D54F53">
            <w:pPr>
              <w:jc w:val="both"/>
              <w:cnfStyle w:val="000000100000" w:firstRow="0" w:lastRow="0" w:firstColumn="0" w:lastColumn="0" w:oddVBand="0" w:evenVBand="0" w:oddHBand="1" w:evenHBand="0" w:firstRowFirstColumn="0" w:firstRowLastColumn="0" w:lastRowFirstColumn="0" w:lastRowLastColumn="0"/>
              <w:rPr>
                <w:ins w:id="35" w:author="Eko Onggosanusi" w:date="2018-11-13T03:32:00Z"/>
                <w:sz w:val="22"/>
                <w:szCs w:val="22"/>
              </w:rPr>
            </w:pPr>
            <w:ins w:id="36" w:author="Eko Onggosanusi" w:date="2018-11-13T03:32:00Z">
              <w:r>
                <w:rPr>
                  <w:sz w:val="22"/>
                  <w:szCs w:val="22"/>
                </w:rPr>
                <w:t xml:space="preserve">This discussion can be fruitful only after </w:t>
              </w:r>
            </w:ins>
            <w:ins w:id="37" w:author="Eko Onggosanusi" w:date="2018-11-13T03:31:00Z">
              <w:r>
                <w:rPr>
                  <w:sz w:val="22"/>
                  <w:szCs w:val="22"/>
                </w:rPr>
                <w:t xml:space="preserve">the supported scenarios </w:t>
              </w:r>
            </w:ins>
            <w:ins w:id="38" w:author="Eko Onggosanusi" w:date="2018-11-13T03:32:00Z">
              <w:r>
                <w:rPr>
                  <w:sz w:val="22"/>
                  <w:szCs w:val="22"/>
                </w:rPr>
                <w:t xml:space="preserve">are agreed. </w:t>
              </w:r>
            </w:ins>
          </w:p>
          <w:p w:rsidR="00D54F53" w:rsidRDefault="00D54F53" w:rsidP="00D54F53">
            <w:pPr>
              <w:jc w:val="both"/>
              <w:cnfStyle w:val="000000100000" w:firstRow="0" w:lastRow="0" w:firstColumn="0" w:lastColumn="0" w:oddVBand="0" w:evenVBand="0" w:oddHBand="1" w:evenHBand="0" w:firstRowFirstColumn="0" w:firstRowLastColumn="0" w:lastRowFirstColumn="0" w:lastRowLastColumn="0"/>
              <w:rPr>
                <w:ins w:id="39" w:author="Eko Onggosanusi" w:date="2018-11-13T03:32:00Z"/>
                <w:sz w:val="22"/>
                <w:szCs w:val="22"/>
              </w:rPr>
            </w:pPr>
            <w:ins w:id="40" w:author="Eko Onggosanusi" w:date="2018-11-13T03:32:00Z">
              <w:r>
                <w:rPr>
                  <w:sz w:val="22"/>
                  <w:szCs w:val="22"/>
                </w:rPr>
                <w:t>In addition:</w:t>
              </w:r>
            </w:ins>
          </w:p>
          <w:p w:rsidR="00D54F53" w:rsidRPr="00D54F53" w:rsidRDefault="00D54F53" w:rsidP="00D54F53">
            <w:pPr>
              <w:pStyle w:val="ListParagraph"/>
              <w:numPr>
                <w:ilvl w:val="0"/>
                <w:numId w:val="16"/>
              </w:numPr>
              <w:jc w:val="both"/>
              <w:cnfStyle w:val="000000100000" w:firstRow="0" w:lastRow="0" w:firstColumn="0" w:lastColumn="0" w:oddVBand="0" w:evenVBand="0" w:oddHBand="1" w:evenHBand="0" w:firstRowFirstColumn="0" w:firstRowLastColumn="0" w:lastRowFirstColumn="0" w:lastRowLastColumn="0"/>
              <w:rPr>
                <w:ins w:id="41" w:author="Eko Onggosanusi" w:date="2018-11-13T03:34:00Z"/>
                <w:rFonts w:ascii="Times New Roman" w:hAnsi="Times New Roman"/>
              </w:rPr>
            </w:pPr>
            <w:ins w:id="42" w:author="Eko Onggosanusi" w:date="2018-11-13T03:34:00Z">
              <w:r w:rsidRPr="00D54F53">
                <w:rPr>
                  <w:rFonts w:ascii="Times New Roman" w:hAnsi="Times New Roman"/>
                </w:rPr>
                <w:t>Based on the current WID, it is obvious that only RACH-based solutions are in the scope. Both PUCCH- and MAC CE-based are out of scope.</w:t>
              </w:r>
            </w:ins>
          </w:p>
          <w:p w:rsidR="00D54F53" w:rsidRPr="00D54F53" w:rsidRDefault="00D54F53" w:rsidP="00D54F53">
            <w:pPr>
              <w:pStyle w:val="ListParagraph"/>
              <w:numPr>
                <w:ilvl w:val="0"/>
                <w:numId w:val="16"/>
              </w:numPr>
              <w:jc w:val="both"/>
              <w:cnfStyle w:val="000000100000" w:firstRow="0" w:lastRow="0" w:firstColumn="0" w:lastColumn="0" w:oddVBand="0" w:evenVBand="0" w:oddHBand="1" w:evenHBand="0" w:firstRowFirstColumn="0" w:firstRowLastColumn="0" w:lastRowFirstColumn="0" w:lastRowLastColumn="0"/>
              <w:rPr>
                <w:ins w:id="43" w:author="Eko Onggosanusi" w:date="2018-11-13T03:30:00Z"/>
              </w:rPr>
            </w:pPr>
            <w:ins w:id="44" w:author="Eko Onggosanusi" w:date="2018-11-13T03:32:00Z">
              <w:r w:rsidRPr="00D54F53">
                <w:rPr>
                  <w:rFonts w:ascii="Times New Roman" w:hAnsi="Times New Roman"/>
                </w:rPr>
                <w:lastRenderedPageBreak/>
                <w:t>If DL-only SCell needs to be supported</w:t>
              </w:r>
            </w:ins>
            <w:ins w:id="45" w:author="Eko Onggosanusi" w:date="2018-11-13T03:34:00Z">
              <w:r w:rsidRPr="00D54F53">
                <w:rPr>
                  <w:rFonts w:ascii="Times New Roman" w:hAnsi="Times New Roman"/>
                </w:rPr>
                <w:t>, RACH-based solution does not work</w:t>
              </w:r>
            </w:ins>
            <w:ins w:id="46" w:author="Eko Onggosanusi" w:date="2018-11-13T03:35:00Z">
              <w:r w:rsidRPr="00D54F53">
                <w:rPr>
                  <w:rFonts w:ascii="Times New Roman" w:hAnsi="Times New Roman"/>
                </w:rPr>
                <w:t xml:space="preserve"> well (or does not work at all)</w:t>
              </w:r>
            </w:ins>
            <w:ins w:id="47" w:author="Eko Onggosanusi" w:date="2018-11-13T03:34:00Z">
              <w:r w:rsidRPr="00D54F53">
                <w:rPr>
                  <w:rFonts w:ascii="Times New Roman" w:hAnsi="Times New Roman"/>
                </w:rPr>
                <w:t xml:space="preserve">. Hence, </w:t>
              </w:r>
            </w:ins>
            <w:ins w:id="48" w:author="Eko Onggosanusi" w:date="2018-11-13T03:35:00Z">
              <w:r w:rsidRPr="00D54F53">
                <w:rPr>
                  <w:rFonts w:ascii="Times New Roman" w:hAnsi="Times New Roman"/>
                </w:rPr>
                <w:t>some refinement on the WID may be needed to allow some study on MAC CE and PUCCH-based solution.</w:t>
              </w:r>
            </w:ins>
            <w:ins w:id="49" w:author="Eko Onggosanusi" w:date="2018-11-13T03:32:00Z">
              <w:r w:rsidRPr="00D54F53">
                <w:t xml:space="preserve"> </w:t>
              </w:r>
            </w:ins>
          </w:p>
        </w:tc>
      </w:tr>
      <w:tr w:rsidR="003A08BE" w:rsidTr="003F7162">
        <w:trPr>
          <w:ins w:id="50" w:author="Yan Zhou" w:date="2018-11-13T18:36:00Z"/>
        </w:trPr>
        <w:tc>
          <w:tcPr>
            <w:cnfStyle w:val="001000000000" w:firstRow="0" w:lastRow="0" w:firstColumn="1" w:lastColumn="0" w:oddVBand="0" w:evenVBand="0" w:oddHBand="0" w:evenHBand="0" w:firstRowFirstColumn="0" w:firstRowLastColumn="0" w:lastRowFirstColumn="0" w:lastRowLastColumn="0"/>
            <w:tcW w:w="2547" w:type="dxa"/>
          </w:tcPr>
          <w:p w:rsidR="003A08BE" w:rsidRDefault="003A08BE" w:rsidP="003A08BE">
            <w:pPr>
              <w:jc w:val="both"/>
              <w:rPr>
                <w:ins w:id="51" w:author="Yan Zhou" w:date="2018-11-13T18:36:00Z"/>
                <w:sz w:val="22"/>
                <w:szCs w:val="22"/>
              </w:rPr>
            </w:pPr>
            <w:ins w:id="52" w:author="Yan Zhou" w:date="2018-11-13T18:36:00Z">
              <w:r w:rsidRPr="00EC0CF6">
                <w:lastRenderedPageBreak/>
                <w:t>Qualcomm</w:t>
              </w:r>
            </w:ins>
          </w:p>
        </w:tc>
        <w:tc>
          <w:tcPr>
            <w:tcW w:w="7613" w:type="dxa"/>
          </w:tcPr>
          <w:p w:rsidR="003A08BE" w:rsidRDefault="00052EF1" w:rsidP="003A08BE">
            <w:pPr>
              <w:jc w:val="both"/>
              <w:cnfStyle w:val="000000000000" w:firstRow="0" w:lastRow="0" w:firstColumn="0" w:lastColumn="0" w:oddVBand="0" w:evenVBand="0" w:oddHBand="0" w:evenHBand="0" w:firstRowFirstColumn="0" w:firstRowLastColumn="0" w:lastRowFirstColumn="0" w:lastRowLastColumn="0"/>
              <w:rPr>
                <w:ins w:id="53" w:author="Yan Zhou" w:date="2018-11-13T18:36:00Z"/>
                <w:sz w:val="22"/>
                <w:szCs w:val="22"/>
              </w:rPr>
            </w:pPr>
            <w:ins w:id="54" w:author="Yan Zhou" w:date="2018-11-13T18:36:00Z">
              <w:r>
                <w:t xml:space="preserve">Support dedicated PUCCH based </w:t>
              </w:r>
              <w:r w:rsidR="003A08BE" w:rsidRPr="00EC0CF6">
                <w:t>such as an SR, MAC-CE based, or RACH based BFRQ on PSCell, with preference in descending order</w:t>
              </w:r>
            </w:ins>
          </w:p>
        </w:tc>
      </w:tr>
      <w:tr w:rsidR="00BC0876"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BC0876" w:rsidRPr="00EC0CF6" w:rsidRDefault="00BC0876" w:rsidP="00BC0876">
            <w:pPr>
              <w:jc w:val="both"/>
            </w:pPr>
            <w:r>
              <w:t>MediaTek</w:t>
            </w:r>
          </w:p>
        </w:tc>
        <w:tc>
          <w:tcPr>
            <w:tcW w:w="7613" w:type="dxa"/>
          </w:tcPr>
          <w:p w:rsidR="00BC0876" w:rsidRDefault="00BC0876" w:rsidP="00BC0876">
            <w:pPr>
              <w:jc w:val="both"/>
              <w:cnfStyle w:val="000000100000" w:firstRow="0" w:lastRow="0" w:firstColumn="0" w:lastColumn="0" w:oddVBand="0" w:evenVBand="0" w:oddHBand="1" w:evenHBand="0" w:firstRowFirstColumn="0" w:firstRowLastColumn="0" w:lastRowFirstColumn="0" w:lastRowLastColumn="0"/>
            </w:pPr>
            <w:r>
              <w:rPr>
                <w:sz w:val="22"/>
                <w:szCs w:val="22"/>
              </w:rPr>
              <w:t>For both cases, RACH-based solution should be considered with first priority according to WID. In addition, for case 1 (SCell with both DL/UL), CBRA resource should be discussed to be consistent with Rel-15 BFR.</w:t>
            </w:r>
          </w:p>
        </w:tc>
      </w:tr>
    </w:tbl>
    <w:p w:rsidR="009E292A" w:rsidRDefault="009E292A" w:rsidP="00BA2A31">
      <w:pPr>
        <w:ind w:firstLine="284"/>
        <w:jc w:val="both"/>
        <w:rPr>
          <w:sz w:val="22"/>
          <w:szCs w:val="22"/>
        </w:rPr>
      </w:pPr>
    </w:p>
    <w:p w:rsidR="00887D75" w:rsidRDefault="00887D75" w:rsidP="00887D75">
      <w:pPr>
        <w:pStyle w:val="Heading2"/>
      </w:pPr>
      <w:r>
        <w:t>2.4 Number of Supported SCell BFR</w:t>
      </w:r>
    </w:p>
    <w:p w:rsidR="00887D75" w:rsidRDefault="00887D75" w:rsidP="00BA2A31">
      <w:pPr>
        <w:ind w:firstLine="284"/>
        <w:jc w:val="both"/>
        <w:rPr>
          <w:sz w:val="22"/>
          <w:szCs w:val="22"/>
        </w:rPr>
      </w:pPr>
      <w:r>
        <w:rPr>
          <w:sz w:val="22"/>
          <w:szCs w:val="22"/>
        </w:rPr>
        <w:t>The following proposals are related to number of supported SCell BFR.</w:t>
      </w:r>
    </w:p>
    <w:p w:rsidR="00C86C99" w:rsidRDefault="00C86C99" w:rsidP="00BA2A31">
      <w:pPr>
        <w:ind w:firstLine="284"/>
        <w:jc w:val="both"/>
        <w:rPr>
          <w:sz w:val="22"/>
          <w:szCs w:val="22"/>
        </w:rPr>
      </w:pPr>
      <w:r>
        <w:rPr>
          <w:sz w:val="22"/>
          <w:szCs w:val="22"/>
        </w:rPr>
        <w:t xml:space="preserve">[OPPO] </w:t>
      </w:r>
      <w:r w:rsidRPr="00C86C99">
        <w:rPr>
          <w:sz w:val="22"/>
          <w:szCs w:val="22"/>
        </w:rPr>
        <w:t>Support UE to report its capability regarding the maximum number of serving cells on which the BFR can be configured simultaneously</w:t>
      </w:r>
      <w:r>
        <w:rPr>
          <w:sz w:val="22"/>
          <w:szCs w:val="22"/>
        </w:rPr>
        <w:t>.</w:t>
      </w:r>
    </w:p>
    <w:p w:rsidR="00C86C99" w:rsidRDefault="00C86C99" w:rsidP="00BA2A31">
      <w:pPr>
        <w:ind w:firstLine="284"/>
        <w:jc w:val="both"/>
        <w:rPr>
          <w:sz w:val="22"/>
          <w:szCs w:val="22"/>
        </w:rPr>
      </w:pPr>
      <w:r>
        <w:rPr>
          <w:sz w:val="22"/>
          <w:szCs w:val="22"/>
        </w:rPr>
        <w:t xml:space="preserve">[Ericsson] </w:t>
      </w:r>
      <w:r w:rsidRPr="00C86C99">
        <w:rPr>
          <w:sz w:val="22"/>
          <w:szCs w:val="22"/>
        </w:rPr>
        <w:t>UE can be configured to perform link recovery on all configured SCells.</w:t>
      </w:r>
    </w:p>
    <w:p w:rsidR="00887D75" w:rsidRDefault="00887D75" w:rsidP="00BA2A31">
      <w:pPr>
        <w:ind w:firstLine="284"/>
        <w:jc w:val="both"/>
        <w:rPr>
          <w:sz w:val="22"/>
          <w:szCs w:val="22"/>
        </w:rPr>
      </w:pPr>
      <w:r>
        <w:rPr>
          <w:sz w:val="22"/>
          <w:szCs w:val="22"/>
        </w:rPr>
        <w:t xml:space="preserve">[Nokia] </w:t>
      </w:r>
      <w:r w:rsidRPr="00887D75">
        <w:rPr>
          <w:sz w:val="22"/>
          <w:szCs w:val="22"/>
        </w:rPr>
        <w:t>Specify SCell BFR to support multiple SCells (more than 1 SCells). Exact number FFS.</w:t>
      </w:r>
    </w:p>
    <w:p w:rsidR="00724748" w:rsidRDefault="00724748" w:rsidP="00724748">
      <w:pPr>
        <w:ind w:firstLine="284"/>
        <w:jc w:val="both"/>
        <w:rPr>
          <w:sz w:val="22"/>
          <w:szCs w:val="22"/>
        </w:rPr>
      </w:pPr>
    </w:p>
    <w:p w:rsidR="00724748" w:rsidRPr="00724748" w:rsidRDefault="00724748" w:rsidP="00724748">
      <w:pPr>
        <w:ind w:firstLine="284"/>
        <w:jc w:val="both"/>
        <w:rPr>
          <w:sz w:val="22"/>
          <w:szCs w:val="22"/>
        </w:rPr>
      </w:pPr>
      <w:r>
        <w:rPr>
          <w:sz w:val="22"/>
          <w:szCs w:val="22"/>
        </w:rPr>
        <w:t>Since there are not too many proposals on this issue, recommend to study and decide it later.</w:t>
      </w:r>
    </w:p>
    <w:p w:rsidR="00724748" w:rsidRPr="00EE33C8" w:rsidRDefault="00724748" w:rsidP="00724748">
      <w:pPr>
        <w:ind w:firstLine="284"/>
        <w:jc w:val="both"/>
        <w:rPr>
          <w:b/>
          <w:i/>
          <w:sz w:val="22"/>
          <w:szCs w:val="22"/>
        </w:rPr>
      </w:pPr>
      <w:r>
        <w:rPr>
          <w:b/>
          <w:i/>
          <w:sz w:val="22"/>
          <w:szCs w:val="22"/>
        </w:rPr>
        <w:t>Draft Proposal 4</w:t>
      </w:r>
      <w:r w:rsidRPr="00EE33C8">
        <w:rPr>
          <w:b/>
          <w:i/>
          <w:sz w:val="22"/>
          <w:szCs w:val="22"/>
        </w:rPr>
        <w:t xml:space="preserve">: </w:t>
      </w:r>
    </w:p>
    <w:p w:rsidR="00724748" w:rsidRPr="00EE33C8" w:rsidRDefault="00724748" w:rsidP="00724748">
      <w:pPr>
        <w:pStyle w:val="ListParagraph"/>
        <w:numPr>
          <w:ilvl w:val="0"/>
          <w:numId w:val="10"/>
        </w:numPr>
        <w:jc w:val="both"/>
        <w:rPr>
          <w:rFonts w:ascii="Times New Roman" w:hAnsi="Times New Roman"/>
          <w:b/>
          <w:i/>
        </w:rPr>
      </w:pPr>
      <w:r>
        <w:rPr>
          <w:rFonts w:ascii="Times New Roman" w:hAnsi="Times New Roman"/>
          <w:b/>
          <w:i/>
        </w:rPr>
        <w:t>Study whether UE can be configured to perform link recovery on all configured SCells or a subset of SCells</w:t>
      </w:r>
    </w:p>
    <w:p w:rsidR="00724748" w:rsidRDefault="00724748" w:rsidP="00724748">
      <w:pPr>
        <w:pStyle w:val="ListParagraph"/>
        <w:numPr>
          <w:ilvl w:val="1"/>
          <w:numId w:val="10"/>
        </w:numPr>
        <w:jc w:val="both"/>
        <w:rPr>
          <w:rFonts w:ascii="Times New Roman" w:hAnsi="Times New Roman"/>
          <w:b/>
          <w:i/>
        </w:rPr>
      </w:pPr>
      <w:r>
        <w:rPr>
          <w:rFonts w:ascii="Times New Roman" w:hAnsi="Times New Roman"/>
          <w:b/>
          <w:i/>
        </w:rPr>
        <w:t>FFS: whether a UE capability is needed</w:t>
      </w:r>
    </w:p>
    <w:p w:rsidR="00724748" w:rsidRDefault="00724748" w:rsidP="00BA2A31">
      <w:pPr>
        <w:ind w:firstLine="284"/>
        <w:jc w:val="both"/>
        <w:rPr>
          <w:sz w:val="22"/>
          <w:szCs w:val="22"/>
        </w:rPr>
      </w:pPr>
    </w:p>
    <w:p w:rsidR="00724748" w:rsidRDefault="00724748" w:rsidP="00724748">
      <w:pPr>
        <w:ind w:firstLine="284"/>
        <w:jc w:val="both"/>
        <w:rPr>
          <w:sz w:val="22"/>
          <w:szCs w:val="22"/>
        </w:rPr>
      </w:pPr>
      <w:r w:rsidRPr="00D02123">
        <w:rPr>
          <w:sz w:val="22"/>
          <w:szCs w:val="22"/>
        </w:rPr>
        <w:t>Companies’ views and comments</w:t>
      </w:r>
      <w:r>
        <w:rPr>
          <w:sz w:val="22"/>
          <w:szCs w:val="22"/>
        </w:rPr>
        <w:t xml:space="preserve"> </w:t>
      </w:r>
    </w:p>
    <w:tbl>
      <w:tblPr>
        <w:tblStyle w:val="4-51"/>
        <w:tblW w:w="0" w:type="auto"/>
        <w:tblLook w:val="04A0" w:firstRow="1" w:lastRow="0" w:firstColumn="1" w:lastColumn="0" w:noHBand="0" w:noVBand="1"/>
      </w:tblPr>
      <w:tblGrid>
        <w:gridCol w:w="2547"/>
        <w:gridCol w:w="7613"/>
      </w:tblGrid>
      <w:tr w:rsidR="00724748" w:rsidTr="003F71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724748" w:rsidRDefault="00724748" w:rsidP="003F7162">
            <w:pPr>
              <w:jc w:val="both"/>
              <w:rPr>
                <w:sz w:val="22"/>
                <w:szCs w:val="22"/>
              </w:rPr>
            </w:pPr>
            <w:r>
              <w:rPr>
                <w:sz w:val="22"/>
                <w:szCs w:val="22"/>
              </w:rPr>
              <w:t>Company</w:t>
            </w:r>
          </w:p>
        </w:tc>
        <w:tc>
          <w:tcPr>
            <w:tcW w:w="7613" w:type="dxa"/>
          </w:tcPr>
          <w:p w:rsidR="00724748" w:rsidRDefault="00724748" w:rsidP="003F7162">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724748"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724748" w:rsidRPr="00C71919" w:rsidRDefault="002013B5" w:rsidP="003F7162">
            <w:pPr>
              <w:jc w:val="both"/>
              <w:rPr>
                <w:rFonts w:eastAsia="MS Mincho"/>
                <w:sz w:val="22"/>
                <w:szCs w:val="22"/>
                <w:lang w:eastAsia="ja-JP"/>
              </w:rPr>
            </w:pPr>
            <w:r>
              <w:rPr>
                <w:rFonts w:eastAsia="MS Mincho" w:hint="eastAsia"/>
                <w:sz w:val="22"/>
                <w:szCs w:val="22"/>
                <w:lang w:eastAsia="ja-JP"/>
              </w:rPr>
              <w:t>Docomo</w:t>
            </w:r>
          </w:p>
        </w:tc>
        <w:tc>
          <w:tcPr>
            <w:tcW w:w="7613" w:type="dxa"/>
          </w:tcPr>
          <w:p w:rsidR="00724748" w:rsidRPr="00C71919" w:rsidRDefault="00CE1387" w:rsidP="00CE1387">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sz w:val="22"/>
                <w:szCs w:val="22"/>
                <w:lang w:eastAsia="ja-JP"/>
              </w:rPr>
              <w:t>A</w:t>
            </w:r>
            <w:r>
              <w:rPr>
                <w:rFonts w:eastAsia="MS Mincho" w:hint="eastAsia"/>
                <w:sz w:val="22"/>
                <w:szCs w:val="22"/>
                <w:lang w:eastAsia="ja-JP"/>
              </w:rPr>
              <w:t>gree. (No need to limit the number of SCell as 1)</w:t>
            </w:r>
          </w:p>
        </w:tc>
      </w:tr>
      <w:tr w:rsidR="009F65F4" w:rsidTr="003F7162">
        <w:tc>
          <w:tcPr>
            <w:cnfStyle w:val="001000000000" w:firstRow="0" w:lastRow="0" w:firstColumn="1" w:lastColumn="0" w:oddVBand="0" w:evenVBand="0" w:oddHBand="0" w:evenHBand="0" w:firstRowFirstColumn="0" w:firstRowLastColumn="0" w:lastRowFirstColumn="0" w:lastRowLastColumn="0"/>
            <w:tcW w:w="2547" w:type="dxa"/>
          </w:tcPr>
          <w:p w:rsidR="009F65F4" w:rsidRDefault="009F65F4" w:rsidP="009F65F4">
            <w:pPr>
              <w:jc w:val="both"/>
              <w:rPr>
                <w:sz w:val="22"/>
                <w:szCs w:val="22"/>
              </w:rPr>
            </w:pPr>
            <w:r w:rsidRPr="00B37909">
              <w:rPr>
                <w:sz w:val="22"/>
                <w:szCs w:val="22"/>
              </w:rPr>
              <w:t>H</w:t>
            </w:r>
            <w:r>
              <w:rPr>
                <w:sz w:val="22"/>
                <w:szCs w:val="22"/>
              </w:rPr>
              <w:t>W</w:t>
            </w:r>
            <w:r w:rsidRPr="00B37909">
              <w:rPr>
                <w:sz w:val="22"/>
                <w:szCs w:val="22"/>
              </w:rPr>
              <w:t>/HiSi</w:t>
            </w:r>
          </w:p>
        </w:tc>
        <w:tc>
          <w:tcPr>
            <w:tcW w:w="7613" w:type="dxa"/>
          </w:tcPr>
          <w:p w:rsidR="009F65F4" w:rsidRDefault="009F65F4" w:rsidP="009F65F4">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Need more discussion.</w:t>
            </w:r>
          </w:p>
        </w:tc>
      </w:tr>
      <w:tr w:rsidR="00724748"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724748" w:rsidRDefault="000C5E0B" w:rsidP="003F7162">
            <w:pPr>
              <w:jc w:val="both"/>
              <w:rPr>
                <w:sz w:val="22"/>
                <w:szCs w:val="22"/>
              </w:rPr>
            </w:pPr>
            <w:r>
              <w:rPr>
                <w:sz w:val="22"/>
                <w:szCs w:val="22"/>
              </w:rPr>
              <w:t>Ericsson</w:t>
            </w:r>
          </w:p>
        </w:tc>
        <w:tc>
          <w:tcPr>
            <w:tcW w:w="7613" w:type="dxa"/>
          </w:tcPr>
          <w:p w:rsidR="00724748" w:rsidRDefault="000C5E0B" w:rsidP="003F7162">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Agree to study. OK to agree on a UE capability early.</w:t>
            </w:r>
          </w:p>
        </w:tc>
      </w:tr>
      <w:tr w:rsidR="00724748" w:rsidTr="003F7162">
        <w:tc>
          <w:tcPr>
            <w:cnfStyle w:val="001000000000" w:firstRow="0" w:lastRow="0" w:firstColumn="1" w:lastColumn="0" w:oddVBand="0" w:evenVBand="0" w:oddHBand="0" w:evenHBand="0" w:firstRowFirstColumn="0" w:firstRowLastColumn="0" w:lastRowFirstColumn="0" w:lastRowLastColumn="0"/>
            <w:tcW w:w="2547" w:type="dxa"/>
          </w:tcPr>
          <w:p w:rsidR="00724748" w:rsidRDefault="006F4CD4" w:rsidP="003F7162">
            <w:pPr>
              <w:jc w:val="both"/>
              <w:rPr>
                <w:sz w:val="22"/>
                <w:szCs w:val="22"/>
              </w:rPr>
            </w:pPr>
            <w:r>
              <w:rPr>
                <w:sz w:val="22"/>
                <w:szCs w:val="22"/>
              </w:rPr>
              <w:t>Convida Wireless</w:t>
            </w:r>
          </w:p>
        </w:tc>
        <w:tc>
          <w:tcPr>
            <w:tcW w:w="7613" w:type="dxa"/>
          </w:tcPr>
          <w:p w:rsidR="00724748" w:rsidRDefault="007B2902" w:rsidP="003F716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Support the FL proposal.</w:t>
            </w:r>
          </w:p>
        </w:tc>
      </w:tr>
      <w:tr w:rsidR="00E17006"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E17006" w:rsidRDefault="00E17006" w:rsidP="00E17006">
            <w:pPr>
              <w:jc w:val="both"/>
              <w:rPr>
                <w:sz w:val="22"/>
                <w:szCs w:val="22"/>
              </w:rPr>
            </w:pPr>
            <w:r>
              <w:rPr>
                <w:rFonts w:hint="eastAsia"/>
                <w:sz w:val="22"/>
                <w:szCs w:val="22"/>
              </w:rPr>
              <w:t>Fujitsu</w:t>
            </w:r>
          </w:p>
        </w:tc>
        <w:tc>
          <w:tcPr>
            <w:tcW w:w="7613" w:type="dxa"/>
          </w:tcPr>
          <w:p w:rsidR="00E17006" w:rsidRDefault="00E17006" w:rsidP="00E17006">
            <w:pPr>
              <w:jc w:val="both"/>
              <w:cnfStyle w:val="000000100000" w:firstRow="0" w:lastRow="0" w:firstColumn="0" w:lastColumn="0" w:oddVBand="0" w:evenVBand="0" w:oddHBand="1" w:evenHBand="0" w:firstRowFirstColumn="0" w:firstRowLastColumn="0" w:lastRowFirstColumn="0" w:lastRowLastColumn="0"/>
              <w:rPr>
                <w:sz w:val="22"/>
                <w:szCs w:val="22"/>
              </w:rPr>
            </w:pPr>
            <w:r>
              <w:rPr>
                <w:rFonts w:hint="eastAsia"/>
                <w:sz w:val="22"/>
                <w:szCs w:val="22"/>
              </w:rPr>
              <w:t>Agree.</w:t>
            </w:r>
          </w:p>
        </w:tc>
      </w:tr>
      <w:tr w:rsidR="00984DAE" w:rsidTr="003F7162">
        <w:tc>
          <w:tcPr>
            <w:cnfStyle w:val="001000000000" w:firstRow="0" w:lastRow="0" w:firstColumn="1" w:lastColumn="0" w:oddVBand="0" w:evenVBand="0" w:oddHBand="0" w:evenHBand="0" w:firstRowFirstColumn="0" w:firstRowLastColumn="0" w:lastRowFirstColumn="0" w:lastRowLastColumn="0"/>
            <w:tcW w:w="2547" w:type="dxa"/>
          </w:tcPr>
          <w:p w:rsidR="00984DAE" w:rsidRDefault="00984DAE" w:rsidP="00E17006">
            <w:pPr>
              <w:jc w:val="both"/>
              <w:rPr>
                <w:sz w:val="22"/>
                <w:szCs w:val="22"/>
                <w:lang w:eastAsia="zh-CN"/>
              </w:rPr>
            </w:pPr>
            <w:r>
              <w:rPr>
                <w:rFonts w:hint="eastAsia"/>
                <w:sz w:val="22"/>
                <w:szCs w:val="22"/>
                <w:lang w:eastAsia="zh-CN"/>
              </w:rPr>
              <w:t>CMCC</w:t>
            </w:r>
          </w:p>
        </w:tc>
        <w:tc>
          <w:tcPr>
            <w:tcW w:w="7613" w:type="dxa"/>
          </w:tcPr>
          <w:p w:rsidR="00984DAE" w:rsidRDefault="00984DAE" w:rsidP="00E17006">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Agree</w:t>
            </w:r>
          </w:p>
        </w:tc>
      </w:tr>
      <w:tr w:rsidR="0035153A"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35153A" w:rsidRDefault="0035153A" w:rsidP="0035153A">
            <w:pPr>
              <w:jc w:val="both"/>
              <w:rPr>
                <w:sz w:val="22"/>
                <w:szCs w:val="22"/>
              </w:rPr>
            </w:pPr>
            <w:r>
              <w:rPr>
                <w:sz w:val="22"/>
                <w:szCs w:val="22"/>
              </w:rPr>
              <w:t>Nokia</w:t>
            </w:r>
          </w:p>
        </w:tc>
        <w:tc>
          <w:tcPr>
            <w:tcW w:w="7613" w:type="dxa"/>
          </w:tcPr>
          <w:p w:rsidR="0035153A" w:rsidRDefault="0035153A" w:rsidP="0035153A">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We would prefer to discuss this together with deployment scenarios. Support multiple SCells.</w:t>
            </w:r>
          </w:p>
        </w:tc>
      </w:tr>
      <w:tr w:rsidR="00124458" w:rsidTr="003F7162">
        <w:tc>
          <w:tcPr>
            <w:cnfStyle w:val="001000000000" w:firstRow="0" w:lastRow="0" w:firstColumn="1" w:lastColumn="0" w:oddVBand="0" w:evenVBand="0" w:oddHBand="0" w:evenHBand="0" w:firstRowFirstColumn="0" w:firstRowLastColumn="0" w:lastRowFirstColumn="0" w:lastRowLastColumn="0"/>
            <w:tcW w:w="2547" w:type="dxa"/>
          </w:tcPr>
          <w:p w:rsidR="00124458" w:rsidRDefault="00124458" w:rsidP="003F7162">
            <w:pPr>
              <w:jc w:val="both"/>
              <w:rPr>
                <w:sz w:val="22"/>
                <w:szCs w:val="22"/>
              </w:rPr>
            </w:pPr>
            <w:r>
              <w:rPr>
                <w:sz w:val="22"/>
                <w:szCs w:val="22"/>
              </w:rPr>
              <w:t>Lenovo/Motorola Mobility</w:t>
            </w:r>
          </w:p>
        </w:tc>
        <w:tc>
          <w:tcPr>
            <w:tcW w:w="7613" w:type="dxa"/>
          </w:tcPr>
          <w:p w:rsidR="00124458" w:rsidRDefault="00124458" w:rsidP="003F716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Agree</w:t>
            </w:r>
          </w:p>
        </w:tc>
      </w:tr>
      <w:tr w:rsidR="0034799A"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34799A" w:rsidRDefault="0034799A" w:rsidP="003F7162">
            <w:pPr>
              <w:jc w:val="both"/>
              <w:rPr>
                <w:sz w:val="22"/>
                <w:szCs w:val="22"/>
              </w:rPr>
            </w:pPr>
            <w:r>
              <w:rPr>
                <w:sz w:val="22"/>
                <w:szCs w:val="22"/>
              </w:rPr>
              <w:lastRenderedPageBreak/>
              <w:t>CATT</w:t>
            </w:r>
          </w:p>
        </w:tc>
        <w:tc>
          <w:tcPr>
            <w:tcW w:w="7613" w:type="dxa"/>
          </w:tcPr>
          <w:p w:rsidR="0034799A" w:rsidRDefault="0097157F" w:rsidP="0097157F">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Rel.16 at least needs to support the case where UE</w:t>
            </w:r>
            <w:r w:rsidRPr="00C86C99">
              <w:rPr>
                <w:sz w:val="22"/>
                <w:szCs w:val="22"/>
              </w:rPr>
              <w:t xml:space="preserve"> </w:t>
            </w:r>
            <w:r>
              <w:rPr>
                <w:sz w:val="22"/>
                <w:szCs w:val="22"/>
              </w:rPr>
              <w:t>is</w:t>
            </w:r>
            <w:r w:rsidRPr="00C86C99">
              <w:rPr>
                <w:sz w:val="22"/>
                <w:szCs w:val="22"/>
              </w:rPr>
              <w:t xml:space="preserve"> configured to perform link recovery on </w:t>
            </w:r>
            <w:r>
              <w:rPr>
                <w:sz w:val="22"/>
                <w:szCs w:val="22"/>
              </w:rPr>
              <w:t>every configured SCell</w:t>
            </w:r>
            <w:r w:rsidRPr="00C86C99">
              <w:rPr>
                <w:sz w:val="22"/>
                <w:szCs w:val="22"/>
              </w:rPr>
              <w:t>.</w:t>
            </w:r>
          </w:p>
        </w:tc>
      </w:tr>
      <w:tr w:rsidR="00E5158B" w:rsidTr="003F7162">
        <w:tc>
          <w:tcPr>
            <w:cnfStyle w:val="001000000000" w:firstRow="0" w:lastRow="0" w:firstColumn="1" w:lastColumn="0" w:oddVBand="0" w:evenVBand="0" w:oddHBand="0" w:evenHBand="0" w:firstRowFirstColumn="0" w:firstRowLastColumn="0" w:lastRowFirstColumn="0" w:lastRowLastColumn="0"/>
            <w:tcW w:w="2547" w:type="dxa"/>
          </w:tcPr>
          <w:p w:rsidR="00E5158B" w:rsidRDefault="00E5158B" w:rsidP="00E5158B">
            <w:pPr>
              <w:jc w:val="both"/>
              <w:rPr>
                <w:sz w:val="22"/>
                <w:szCs w:val="22"/>
                <w:lang w:eastAsia="zh-CN"/>
              </w:rPr>
            </w:pPr>
            <w:r>
              <w:rPr>
                <w:rFonts w:hint="eastAsia"/>
                <w:sz w:val="22"/>
                <w:szCs w:val="22"/>
                <w:lang w:eastAsia="zh-CN"/>
              </w:rPr>
              <w:t>OPPO</w:t>
            </w:r>
          </w:p>
        </w:tc>
        <w:tc>
          <w:tcPr>
            <w:tcW w:w="7613" w:type="dxa"/>
          </w:tcPr>
          <w:p w:rsidR="00E5158B" w:rsidRDefault="00E5158B" w:rsidP="00E5158B">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UE can support BFR on multiple SCell,</w:t>
            </w:r>
            <w:r>
              <w:rPr>
                <w:sz w:val="22"/>
                <w:szCs w:val="22"/>
                <w:lang w:eastAsia="zh-CN"/>
              </w:rPr>
              <w:t xml:space="preserve"> but it is not necessary to perform BFR on all SCell for some cases. For example, all SCell are in the same frequency band. Thus we prefer to report UE capability on the maximum number of supported serving cell configured with BFR, and it is up to NW for the decision of which Scell(s)/SpCell(s) should be configured with BFR.  </w:t>
            </w:r>
          </w:p>
        </w:tc>
      </w:tr>
      <w:tr w:rsidR="00497B6C"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497B6C" w:rsidRDefault="00497B6C" w:rsidP="00497B6C">
            <w:pPr>
              <w:jc w:val="both"/>
              <w:rPr>
                <w:sz w:val="22"/>
                <w:szCs w:val="22"/>
                <w:lang w:eastAsia="zh-CN"/>
              </w:rPr>
            </w:pPr>
            <w:r>
              <w:rPr>
                <w:rFonts w:hint="eastAsia"/>
                <w:sz w:val="22"/>
                <w:szCs w:val="22"/>
                <w:lang w:eastAsia="zh-CN"/>
              </w:rPr>
              <w:t>ZTE</w:t>
            </w:r>
          </w:p>
        </w:tc>
        <w:tc>
          <w:tcPr>
            <w:tcW w:w="7613" w:type="dxa"/>
          </w:tcPr>
          <w:p w:rsidR="00497B6C" w:rsidRDefault="00497B6C" w:rsidP="00497B6C">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 xml:space="preserve">At least one Scell should be agreed firstly. </w:t>
            </w:r>
            <w:r>
              <w:rPr>
                <w:sz w:val="22"/>
                <w:szCs w:val="22"/>
                <w:lang w:eastAsia="zh-CN"/>
              </w:rPr>
              <w:t>The upper bound can be FFS.</w:t>
            </w:r>
          </w:p>
        </w:tc>
      </w:tr>
      <w:tr w:rsidR="009977F7" w:rsidTr="003F7162">
        <w:tc>
          <w:tcPr>
            <w:cnfStyle w:val="001000000000" w:firstRow="0" w:lastRow="0" w:firstColumn="1" w:lastColumn="0" w:oddVBand="0" w:evenVBand="0" w:oddHBand="0" w:evenHBand="0" w:firstRowFirstColumn="0" w:firstRowLastColumn="0" w:lastRowFirstColumn="0" w:lastRowLastColumn="0"/>
            <w:tcW w:w="2547" w:type="dxa"/>
          </w:tcPr>
          <w:p w:rsidR="009977F7" w:rsidRDefault="009977F7" w:rsidP="00497B6C">
            <w:pPr>
              <w:jc w:val="both"/>
              <w:rPr>
                <w:sz w:val="22"/>
                <w:szCs w:val="22"/>
                <w:lang w:eastAsia="zh-CN"/>
              </w:rPr>
            </w:pPr>
            <w:r>
              <w:rPr>
                <w:sz w:val="22"/>
                <w:szCs w:val="22"/>
                <w:lang w:eastAsia="zh-CN"/>
              </w:rPr>
              <w:t>Sony</w:t>
            </w:r>
          </w:p>
        </w:tc>
        <w:tc>
          <w:tcPr>
            <w:tcW w:w="7613" w:type="dxa"/>
          </w:tcPr>
          <w:p w:rsidR="009977F7" w:rsidRDefault="009977F7" w:rsidP="00497B6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rPr>
              <w:t>Support the FL proposal.</w:t>
            </w:r>
          </w:p>
        </w:tc>
      </w:tr>
      <w:tr w:rsidR="00D54F53" w:rsidTr="003F7162">
        <w:trPr>
          <w:cnfStyle w:val="000000100000" w:firstRow="0" w:lastRow="0" w:firstColumn="0" w:lastColumn="0" w:oddVBand="0" w:evenVBand="0" w:oddHBand="1" w:evenHBand="0" w:firstRowFirstColumn="0" w:firstRowLastColumn="0" w:lastRowFirstColumn="0" w:lastRowLastColumn="0"/>
          <w:ins w:id="55" w:author="Eko Onggosanusi" w:date="2018-11-13T03:36:00Z"/>
        </w:trPr>
        <w:tc>
          <w:tcPr>
            <w:cnfStyle w:val="001000000000" w:firstRow="0" w:lastRow="0" w:firstColumn="1" w:lastColumn="0" w:oddVBand="0" w:evenVBand="0" w:oddHBand="0" w:evenHBand="0" w:firstRowFirstColumn="0" w:firstRowLastColumn="0" w:lastRowFirstColumn="0" w:lastRowLastColumn="0"/>
            <w:tcW w:w="2547" w:type="dxa"/>
          </w:tcPr>
          <w:p w:rsidR="00D54F53" w:rsidRDefault="00D54F53" w:rsidP="00497B6C">
            <w:pPr>
              <w:jc w:val="both"/>
              <w:rPr>
                <w:ins w:id="56" w:author="Eko Onggosanusi" w:date="2018-11-13T03:36:00Z"/>
                <w:sz w:val="22"/>
                <w:szCs w:val="22"/>
                <w:lang w:eastAsia="zh-CN"/>
              </w:rPr>
            </w:pPr>
            <w:ins w:id="57" w:author="Eko Onggosanusi" w:date="2018-11-13T03:36:00Z">
              <w:r>
                <w:rPr>
                  <w:sz w:val="22"/>
                  <w:szCs w:val="22"/>
                  <w:lang w:eastAsia="zh-CN"/>
                </w:rPr>
                <w:t>Samsung</w:t>
              </w:r>
            </w:ins>
          </w:p>
        </w:tc>
        <w:tc>
          <w:tcPr>
            <w:tcW w:w="7613" w:type="dxa"/>
          </w:tcPr>
          <w:p w:rsidR="00D54F53" w:rsidRDefault="00D54F53" w:rsidP="00497B6C">
            <w:pPr>
              <w:jc w:val="both"/>
              <w:cnfStyle w:val="000000100000" w:firstRow="0" w:lastRow="0" w:firstColumn="0" w:lastColumn="0" w:oddVBand="0" w:evenVBand="0" w:oddHBand="1" w:evenHBand="0" w:firstRowFirstColumn="0" w:firstRowLastColumn="0" w:lastRowFirstColumn="0" w:lastRowLastColumn="0"/>
              <w:rPr>
                <w:ins w:id="58" w:author="Eko Onggosanusi" w:date="2018-11-13T03:36:00Z"/>
                <w:sz w:val="22"/>
                <w:szCs w:val="22"/>
              </w:rPr>
            </w:pPr>
            <w:ins w:id="59" w:author="Eko Onggosanusi" w:date="2018-11-13T03:36:00Z">
              <w:r>
                <w:rPr>
                  <w:sz w:val="22"/>
                  <w:szCs w:val="22"/>
                </w:rPr>
                <w:t>Agree</w:t>
              </w:r>
            </w:ins>
          </w:p>
        </w:tc>
      </w:tr>
      <w:tr w:rsidR="00052EF1" w:rsidTr="003F7162">
        <w:trPr>
          <w:ins w:id="60" w:author="Yan Zhou" w:date="2018-11-13T18:38:00Z"/>
        </w:trPr>
        <w:tc>
          <w:tcPr>
            <w:cnfStyle w:val="001000000000" w:firstRow="0" w:lastRow="0" w:firstColumn="1" w:lastColumn="0" w:oddVBand="0" w:evenVBand="0" w:oddHBand="0" w:evenHBand="0" w:firstRowFirstColumn="0" w:firstRowLastColumn="0" w:lastRowFirstColumn="0" w:lastRowLastColumn="0"/>
            <w:tcW w:w="2547" w:type="dxa"/>
          </w:tcPr>
          <w:p w:rsidR="00052EF1" w:rsidRDefault="00052EF1" w:rsidP="00052EF1">
            <w:pPr>
              <w:jc w:val="both"/>
              <w:rPr>
                <w:ins w:id="61" w:author="Yan Zhou" w:date="2018-11-13T18:38:00Z"/>
                <w:sz w:val="22"/>
                <w:szCs w:val="22"/>
                <w:lang w:eastAsia="zh-CN"/>
              </w:rPr>
            </w:pPr>
            <w:ins w:id="62" w:author="Yan Zhou" w:date="2018-11-13T18:38:00Z">
              <w:r w:rsidRPr="00D00F90">
                <w:t>Qualcomm</w:t>
              </w:r>
            </w:ins>
          </w:p>
        </w:tc>
        <w:tc>
          <w:tcPr>
            <w:tcW w:w="7613" w:type="dxa"/>
          </w:tcPr>
          <w:p w:rsidR="00052EF1" w:rsidRDefault="00052EF1" w:rsidP="00052EF1">
            <w:pPr>
              <w:jc w:val="both"/>
              <w:cnfStyle w:val="000000000000" w:firstRow="0" w:lastRow="0" w:firstColumn="0" w:lastColumn="0" w:oddVBand="0" w:evenVBand="0" w:oddHBand="0" w:evenHBand="0" w:firstRowFirstColumn="0" w:firstRowLastColumn="0" w:lastRowFirstColumn="0" w:lastRowLastColumn="0"/>
              <w:rPr>
                <w:ins w:id="63" w:author="Yan Zhou" w:date="2018-11-13T18:38:00Z"/>
                <w:sz w:val="22"/>
                <w:szCs w:val="22"/>
              </w:rPr>
            </w:pPr>
            <w:ins w:id="64" w:author="Yan Zhou" w:date="2018-11-13T18:38:00Z">
              <w:r w:rsidRPr="00D00F90">
                <w:t xml:space="preserve">Support BFR on a subset of SCells. </w:t>
              </w:r>
            </w:ins>
          </w:p>
        </w:tc>
      </w:tr>
      <w:tr w:rsidR="00BC0876"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BC0876" w:rsidRPr="00D00F90" w:rsidRDefault="00BC0876" w:rsidP="00BC0876">
            <w:pPr>
              <w:jc w:val="both"/>
            </w:pPr>
            <w:r>
              <w:t>MediaTek</w:t>
            </w:r>
          </w:p>
        </w:tc>
        <w:tc>
          <w:tcPr>
            <w:tcW w:w="7613" w:type="dxa"/>
          </w:tcPr>
          <w:p w:rsidR="00BC0876" w:rsidRPr="00D00F90" w:rsidRDefault="00BC0876" w:rsidP="00BC0876">
            <w:pPr>
              <w:jc w:val="both"/>
              <w:cnfStyle w:val="000000100000" w:firstRow="0" w:lastRow="0" w:firstColumn="0" w:lastColumn="0" w:oddVBand="0" w:evenVBand="0" w:oddHBand="1" w:evenHBand="0" w:firstRowFirstColumn="0" w:firstRowLastColumn="0" w:lastRowFirstColumn="0" w:lastRowLastColumn="0"/>
            </w:pPr>
            <w:r>
              <w:rPr>
                <w:sz w:val="22"/>
                <w:szCs w:val="22"/>
                <w:lang w:eastAsia="zh-CN"/>
              </w:rPr>
              <w:t>We need to discuss scenarios which requires multiple SCell BFR first. For example, we do not see benefit of support all SCell BFR for SCells within a same frequency band. It is inefficient from both NW overhead and UE complexity perspective.</w:t>
            </w:r>
          </w:p>
        </w:tc>
      </w:tr>
    </w:tbl>
    <w:p w:rsidR="00724748" w:rsidRDefault="00724748" w:rsidP="00BA2A31">
      <w:pPr>
        <w:ind w:firstLine="284"/>
        <w:jc w:val="both"/>
        <w:rPr>
          <w:sz w:val="22"/>
          <w:szCs w:val="22"/>
        </w:rPr>
      </w:pPr>
    </w:p>
    <w:p w:rsidR="00887D75" w:rsidRPr="00A14E22" w:rsidRDefault="00A14E22" w:rsidP="00A14E22">
      <w:pPr>
        <w:pStyle w:val="Heading2"/>
      </w:pPr>
      <w:r w:rsidRPr="00A14E22">
        <w:t>2.5 Proposals</w:t>
      </w:r>
      <w:r>
        <w:t xml:space="preserve"> and Observations</w:t>
      </w:r>
    </w:p>
    <w:p w:rsidR="007D54C3" w:rsidRPr="007D54C3" w:rsidRDefault="007D54C3" w:rsidP="00A14E22">
      <w:pPr>
        <w:ind w:firstLine="284"/>
        <w:jc w:val="both"/>
        <w:rPr>
          <w:sz w:val="22"/>
          <w:szCs w:val="22"/>
        </w:rPr>
      </w:pPr>
      <w:r w:rsidRPr="007D54C3">
        <w:rPr>
          <w:sz w:val="22"/>
          <w:szCs w:val="22"/>
        </w:rPr>
        <w:t>Regarding the SCell BFR scenarios, the following is proposed based on companies’ input.</w:t>
      </w:r>
    </w:p>
    <w:p w:rsidR="00A14E22" w:rsidRPr="007D54C3" w:rsidRDefault="00A14E22" w:rsidP="00A14E22">
      <w:pPr>
        <w:ind w:firstLine="284"/>
        <w:jc w:val="both"/>
        <w:rPr>
          <w:b/>
          <w:sz w:val="22"/>
          <w:szCs w:val="22"/>
        </w:rPr>
      </w:pPr>
      <w:r w:rsidRPr="007D54C3">
        <w:rPr>
          <w:b/>
          <w:sz w:val="22"/>
          <w:szCs w:val="22"/>
        </w:rPr>
        <w:t xml:space="preserve">Proposal 1: </w:t>
      </w:r>
    </w:p>
    <w:p w:rsidR="00A14E22" w:rsidRPr="007D54C3" w:rsidRDefault="00A14E22" w:rsidP="00A14E22">
      <w:pPr>
        <w:pStyle w:val="ListParagraph"/>
        <w:numPr>
          <w:ilvl w:val="0"/>
          <w:numId w:val="10"/>
        </w:numPr>
        <w:jc w:val="both"/>
        <w:rPr>
          <w:rFonts w:ascii="Times New Roman" w:hAnsi="Times New Roman"/>
          <w:b/>
        </w:rPr>
      </w:pPr>
      <w:r w:rsidRPr="007D54C3">
        <w:rPr>
          <w:rFonts w:ascii="Times New Roman" w:hAnsi="Times New Roman"/>
          <w:b/>
        </w:rPr>
        <w:t>The following scenarios should be supported for SCell BFR</w:t>
      </w:r>
    </w:p>
    <w:p w:rsidR="00A14E22" w:rsidRPr="007D54C3" w:rsidRDefault="00A14E22" w:rsidP="00A14E22">
      <w:pPr>
        <w:pStyle w:val="ListParagraph"/>
        <w:numPr>
          <w:ilvl w:val="1"/>
          <w:numId w:val="10"/>
        </w:numPr>
        <w:jc w:val="both"/>
        <w:rPr>
          <w:rFonts w:ascii="Times New Roman" w:hAnsi="Times New Roman"/>
          <w:b/>
        </w:rPr>
      </w:pPr>
      <w:r w:rsidRPr="007D54C3">
        <w:rPr>
          <w:rFonts w:ascii="Times New Roman" w:hAnsi="Times New Roman"/>
          <w:b/>
        </w:rPr>
        <w:t>Scenario 1: SCell with both uplink and downlink</w:t>
      </w:r>
    </w:p>
    <w:p w:rsidR="00A14E22" w:rsidRPr="007D54C3" w:rsidRDefault="00A14E22" w:rsidP="00A14E22">
      <w:pPr>
        <w:pStyle w:val="ListParagraph"/>
        <w:numPr>
          <w:ilvl w:val="1"/>
          <w:numId w:val="10"/>
        </w:numPr>
        <w:jc w:val="both"/>
        <w:rPr>
          <w:rFonts w:ascii="Times New Roman" w:hAnsi="Times New Roman"/>
          <w:b/>
        </w:rPr>
      </w:pPr>
      <w:r w:rsidRPr="007D54C3">
        <w:rPr>
          <w:rFonts w:ascii="Times New Roman" w:hAnsi="Times New Roman"/>
          <w:b/>
        </w:rPr>
        <w:t>Scenario 2: SCell with downlink only</w:t>
      </w:r>
    </w:p>
    <w:p w:rsidR="00A14E22" w:rsidRPr="007D54C3" w:rsidRDefault="00A14E22" w:rsidP="00A14E22">
      <w:pPr>
        <w:pStyle w:val="ListParagraph"/>
        <w:numPr>
          <w:ilvl w:val="1"/>
          <w:numId w:val="10"/>
        </w:numPr>
        <w:jc w:val="both"/>
        <w:rPr>
          <w:rFonts w:ascii="Times New Roman" w:hAnsi="Times New Roman"/>
          <w:b/>
        </w:rPr>
      </w:pPr>
      <w:r w:rsidRPr="007D54C3">
        <w:rPr>
          <w:rFonts w:ascii="Times New Roman" w:hAnsi="Times New Roman"/>
          <w:b/>
        </w:rPr>
        <w:t>FFS: whether SCell with SUL is supported</w:t>
      </w:r>
    </w:p>
    <w:p w:rsidR="00A14E22" w:rsidRPr="007D54C3" w:rsidRDefault="00A14E22" w:rsidP="00A14E22">
      <w:pPr>
        <w:pStyle w:val="ListParagraph"/>
        <w:numPr>
          <w:ilvl w:val="1"/>
          <w:numId w:val="10"/>
        </w:numPr>
        <w:jc w:val="both"/>
        <w:rPr>
          <w:rFonts w:ascii="Times New Roman" w:hAnsi="Times New Roman"/>
          <w:b/>
        </w:rPr>
      </w:pPr>
      <w:r w:rsidRPr="007D54C3">
        <w:rPr>
          <w:rFonts w:ascii="Times New Roman" w:hAnsi="Times New Roman"/>
          <w:b/>
        </w:rPr>
        <w:t>PCell can be in FR1 or FR2 for scenarios above</w:t>
      </w:r>
    </w:p>
    <w:p w:rsidR="00A14E22" w:rsidRPr="007D54C3" w:rsidRDefault="00A14E22" w:rsidP="00A14E22">
      <w:pPr>
        <w:pStyle w:val="ListParagraph"/>
        <w:numPr>
          <w:ilvl w:val="1"/>
          <w:numId w:val="10"/>
        </w:numPr>
        <w:jc w:val="both"/>
        <w:rPr>
          <w:rFonts w:ascii="Times New Roman" w:hAnsi="Times New Roman"/>
          <w:b/>
        </w:rPr>
      </w:pPr>
      <w:r w:rsidRPr="007D54C3">
        <w:rPr>
          <w:rFonts w:ascii="Times New Roman" w:hAnsi="Times New Roman"/>
          <w:b/>
        </w:rPr>
        <w:t>Note: There can be 1 or more than 1 SCells in FR2</w:t>
      </w:r>
    </w:p>
    <w:p w:rsidR="00A14E22" w:rsidRDefault="00A14E22" w:rsidP="00BA2A31">
      <w:pPr>
        <w:ind w:firstLine="284"/>
        <w:jc w:val="both"/>
        <w:rPr>
          <w:sz w:val="22"/>
          <w:szCs w:val="22"/>
        </w:rPr>
      </w:pPr>
    </w:p>
    <w:p w:rsidR="007D54C3" w:rsidRDefault="007D54C3" w:rsidP="00BA2A31">
      <w:pPr>
        <w:ind w:firstLine="284"/>
        <w:jc w:val="both"/>
        <w:rPr>
          <w:sz w:val="22"/>
          <w:szCs w:val="22"/>
        </w:rPr>
      </w:pPr>
      <w:r>
        <w:rPr>
          <w:sz w:val="22"/>
          <w:szCs w:val="22"/>
        </w:rPr>
        <w:t>Regarding companies’ understanding for SCell BFR scope, according to companies’ input, the following is observed.</w:t>
      </w:r>
    </w:p>
    <w:p w:rsidR="007D54C3" w:rsidRPr="007D54C3" w:rsidRDefault="007D54C3" w:rsidP="00BA2A31">
      <w:pPr>
        <w:ind w:firstLine="284"/>
        <w:jc w:val="both"/>
        <w:rPr>
          <w:b/>
          <w:sz w:val="22"/>
          <w:szCs w:val="22"/>
        </w:rPr>
      </w:pPr>
      <w:r w:rsidRPr="007D54C3">
        <w:rPr>
          <w:b/>
          <w:sz w:val="22"/>
          <w:szCs w:val="22"/>
        </w:rPr>
        <w:t>Observation 1:</w:t>
      </w:r>
    </w:p>
    <w:p w:rsidR="007D54C3" w:rsidRPr="007D54C3" w:rsidRDefault="007D54C3" w:rsidP="007D54C3">
      <w:pPr>
        <w:pStyle w:val="ListParagraph"/>
        <w:numPr>
          <w:ilvl w:val="0"/>
          <w:numId w:val="10"/>
        </w:numPr>
        <w:jc w:val="both"/>
        <w:rPr>
          <w:rFonts w:ascii="Times New Roman" w:hAnsi="Times New Roman"/>
          <w:b/>
        </w:rPr>
      </w:pPr>
      <w:r w:rsidRPr="007D54C3">
        <w:rPr>
          <w:rFonts w:ascii="Times New Roman" w:hAnsi="Times New Roman"/>
          <w:b/>
        </w:rPr>
        <w:t>According to the following companies’ view, it is observed that companies have different understanding</w:t>
      </w:r>
      <w:r w:rsidR="00372426">
        <w:rPr>
          <w:rFonts w:ascii="Times New Roman" w:hAnsi="Times New Roman"/>
          <w:b/>
        </w:rPr>
        <w:t>s</w:t>
      </w:r>
      <w:r w:rsidRPr="007D54C3">
        <w:rPr>
          <w:rFonts w:ascii="Times New Roman" w:hAnsi="Times New Roman"/>
          <w:b/>
        </w:rPr>
        <w:t xml:space="preserve"> </w:t>
      </w:r>
      <w:r w:rsidR="00372426">
        <w:rPr>
          <w:rFonts w:ascii="Times New Roman" w:hAnsi="Times New Roman"/>
          <w:b/>
        </w:rPr>
        <w:t>on</w:t>
      </w:r>
      <w:r w:rsidRPr="007D54C3">
        <w:rPr>
          <w:rFonts w:ascii="Times New Roman" w:hAnsi="Times New Roman"/>
          <w:b/>
        </w:rPr>
        <w:t xml:space="preserve"> the scope for SCell BFR.</w:t>
      </w:r>
    </w:p>
    <w:p w:rsidR="007D54C3" w:rsidRDefault="007D54C3" w:rsidP="007D54C3">
      <w:pPr>
        <w:pStyle w:val="ListParagraph"/>
        <w:numPr>
          <w:ilvl w:val="0"/>
          <w:numId w:val="11"/>
        </w:numPr>
        <w:jc w:val="both"/>
        <w:rPr>
          <w:rFonts w:ascii="Times New Roman" w:hAnsi="Times New Roman"/>
          <w:b/>
        </w:rPr>
      </w:pPr>
      <w:r>
        <w:rPr>
          <w:rFonts w:ascii="Times New Roman" w:hAnsi="Times New Roman"/>
          <w:b/>
        </w:rPr>
        <w:t xml:space="preserve">Issue 1: </w:t>
      </w:r>
      <w:r w:rsidRPr="00970065">
        <w:rPr>
          <w:rFonts w:ascii="Times New Roman" w:hAnsi="Times New Roman"/>
          <w:b/>
        </w:rPr>
        <w:t>For a particular issue for SCell BFR, if what is specified for P</w:t>
      </w:r>
      <w:r>
        <w:rPr>
          <w:rFonts w:ascii="Times New Roman" w:hAnsi="Times New Roman"/>
          <w:b/>
        </w:rPr>
        <w:t>s</w:t>
      </w:r>
      <w:r w:rsidRPr="00970065">
        <w:rPr>
          <w:rFonts w:ascii="Times New Roman" w:hAnsi="Times New Roman"/>
          <w:b/>
        </w:rPr>
        <w:t xml:space="preserve">Cell BFR can make it work, </w:t>
      </w:r>
    </w:p>
    <w:p w:rsidR="007D54C3" w:rsidRDefault="007D54C3" w:rsidP="007D54C3">
      <w:pPr>
        <w:pStyle w:val="ListParagraph"/>
        <w:numPr>
          <w:ilvl w:val="1"/>
          <w:numId w:val="11"/>
        </w:numPr>
        <w:jc w:val="both"/>
        <w:rPr>
          <w:rFonts w:ascii="Times New Roman" w:hAnsi="Times New Roman"/>
          <w:b/>
        </w:rPr>
      </w:pPr>
      <w:r>
        <w:rPr>
          <w:rFonts w:ascii="Times New Roman" w:hAnsi="Times New Roman"/>
          <w:b/>
        </w:rPr>
        <w:t>Alt1: R</w:t>
      </w:r>
      <w:r w:rsidRPr="00970065">
        <w:rPr>
          <w:rFonts w:ascii="Times New Roman" w:hAnsi="Times New Roman"/>
          <w:b/>
        </w:rPr>
        <w:t>euse it without any optimization.</w:t>
      </w:r>
    </w:p>
    <w:p w:rsidR="007D54C3" w:rsidRDefault="007D54C3" w:rsidP="007D54C3">
      <w:pPr>
        <w:pStyle w:val="ListParagraph"/>
        <w:numPr>
          <w:ilvl w:val="2"/>
          <w:numId w:val="11"/>
        </w:numPr>
        <w:jc w:val="both"/>
        <w:rPr>
          <w:rFonts w:ascii="Times New Roman" w:hAnsi="Times New Roman"/>
          <w:b/>
        </w:rPr>
      </w:pPr>
      <w:r>
        <w:rPr>
          <w:rFonts w:ascii="Times New Roman" w:hAnsi="Times New Roman"/>
          <w:b/>
        </w:rPr>
        <w:t>Huawei, Ericsson, LGE, CATT, ZTE</w:t>
      </w:r>
    </w:p>
    <w:p w:rsidR="007D54C3" w:rsidRDefault="007D54C3" w:rsidP="007D54C3">
      <w:pPr>
        <w:pStyle w:val="ListParagraph"/>
        <w:numPr>
          <w:ilvl w:val="1"/>
          <w:numId w:val="11"/>
        </w:numPr>
        <w:jc w:val="both"/>
        <w:rPr>
          <w:rFonts w:ascii="Times New Roman" w:hAnsi="Times New Roman"/>
          <w:b/>
        </w:rPr>
      </w:pPr>
      <w:r>
        <w:rPr>
          <w:rFonts w:ascii="Times New Roman" w:hAnsi="Times New Roman"/>
          <w:b/>
        </w:rPr>
        <w:t>Alt2: Reuse it, but some optimization is allowed if any benefit.</w:t>
      </w:r>
    </w:p>
    <w:p w:rsidR="007D54C3" w:rsidRDefault="007D54C3" w:rsidP="007D54C3">
      <w:pPr>
        <w:pStyle w:val="ListParagraph"/>
        <w:numPr>
          <w:ilvl w:val="2"/>
          <w:numId w:val="11"/>
        </w:numPr>
        <w:jc w:val="both"/>
        <w:rPr>
          <w:rFonts w:ascii="Times New Roman" w:hAnsi="Times New Roman"/>
          <w:b/>
        </w:rPr>
      </w:pPr>
      <w:r>
        <w:rPr>
          <w:rFonts w:ascii="Times New Roman" w:hAnsi="Times New Roman"/>
          <w:b/>
        </w:rPr>
        <w:t>Vivo, Convida, Nokia, OPPO, ZTE(if time allows), Sony</w:t>
      </w:r>
      <w:r w:rsidR="00535B2B">
        <w:rPr>
          <w:rFonts w:ascii="Times New Roman" w:hAnsi="Times New Roman"/>
          <w:b/>
        </w:rPr>
        <w:t>, MTK</w:t>
      </w:r>
    </w:p>
    <w:p w:rsidR="007D54C3" w:rsidRPr="00970065" w:rsidRDefault="007D54C3" w:rsidP="007D54C3">
      <w:pPr>
        <w:pStyle w:val="ListParagraph"/>
        <w:numPr>
          <w:ilvl w:val="0"/>
          <w:numId w:val="11"/>
        </w:numPr>
        <w:jc w:val="both"/>
        <w:rPr>
          <w:rFonts w:ascii="Times New Roman" w:hAnsi="Times New Roman"/>
          <w:b/>
        </w:rPr>
      </w:pPr>
      <w:r>
        <w:rPr>
          <w:rFonts w:ascii="Times New Roman" w:hAnsi="Times New Roman"/>
          <w:b/>
        </w:rPr>
        <w:t xml:space="preserve">Issue 2: </w:t>
      </w:r>
      <w:r w:rsidRPr="00970065">
        <w:rPr>
          <w:rFonts w:ascii="Times New Roman" w:hAnsi="Times New Roman"/>
          <w:b/>
        </w:rPr>
        <w:t>If what is specified for P</w:t>
      </w:r>
      <w:r>
        <w:rPr>
          <w:rFonts w:ascii="Times New Roman" w:hAnsi="Times New Roman"/>
          <w:b/>
        </w:rPr>
        <w:t>s</w:t>
      </w:r>
      <w:r w:rsidRPr="00970065">
        <w:rPr>
          <w:rFonts w:ascii="Times New Roman" w:hAnsi="Times New Roman"/>
          <w:b/>
        </w:rPr>
        <w:t xml:space="preserve">Cell BFR cannot solve </w:t>
      </w:r>
      <w:r>
        <w:rPr>
          <w:rFonts w:ascii="Times New Roman" w:hAnsi="Times New Roman"/>
          <w:b/>
        </w:rPr>
        <w:t>one</w:t>
      </w:r>
      <w:r w:rsidRPr="00970065">
        <w:rPr>
          <w:rFonts w:ascii="Times New Roman" w:hAnsi="Times New Roman"/>
          <w:b/>
        </w:rPr>
        <w:t xml:space="preserve"> issue</w:t>
      </w:r>
      <w:r>
        <w:rPr>
          <w:rFonts w:ascii="Times New Roman" w:hAnsi="Times New Roman"/>
          <w:b/>
        </w:rPr>
        <w:t>,</w:t>
      </w:r>
    </w:p>
    <w:p w:rsidR="007D54C3" w:rsidRDefault="007D54C3" w:rsidP="007D54C3">
      <w:pPr>
        <w:pStyle w:val="ListParagraph"/>
        <w:numPr>
          <w:ilvl w:val="1"/>
          <w:numId w:val="11"/>
        </w:numPr>
        <w:jc w:val="both"/>
        <w:rPr>
          <w:rFonts w:ascii="Times New Roman" w:hAnsi="Times New Roman"/>
          <w:b/>
        </w:rPr>
      </w:pPr>
      <w:r>
        <w:rPr>
          <w:rFonts w:ascii="Times New Roman" w:hAnsi="Times New Roman"/>
          <w:b/>
        </w:rPr>
        <w:t>Alt1:</w:t>
      </w:r>
      <w:r w:rsidRPr="00970065">
        <w:rPr>
          <w:rFonts w:ascii="Times New Roman" w:hAnsi="Times New Roman"/>
          <w:b/>
        </w:rPr>
        <w:t xml:space="preserve"> </w:t>
      </w:r>
      <w:r>
        <w:rPr>
          <w:rFonts w:ascii="Times New Roman" w:hAnsi="Times New Roman"/>
          <w:b/>
        </w:rPr>
        <w:t>S</w:t>
      </w:r>
      <w:r w:rsidRPr="00970065">
        <w:rPr>
          <w:rFonts w:ascii="Times New Roman" w:hAnsi="Times New Roman"/>
          <w:b/>
        </w:rPr>
        <w:t>pecify a solution for this issue</w:t>
      </w:r>
      <w:r>
        <w:rPr>
          <w:rFonts w:ascii="Times New Roman" w:hAnsi="Times New Roman"/>
          <w:b/>
        </w:rPr>
        <w:t>, where the solution could be a modification of what is specified for PsCell BFR</w:t>
      </w:r>
    </w:p>
    <w:p w:rsidR="007D54C3" w:rsidRDefault="007D54C3" w:rsidP="007D54C3">
      <w:pPr>
        <w:pStyle w:val="ListParagraph"/>
        <w:numPr>
          <w:ilvl w:val="2"/>
          <w:numId w:val="11"/>
        </w:numPr>
        <w:jc w:val="both"/>
        <w:rPr>
          <w:rFonts w:ascii="Times New Roman" w:hAnsi="Times New Roman"/>
          <w:b/>
        </w:rPr>
      </w:pPr>
      <w:r>
        <w:rPr>
          <w:rFonts w:ascii="Times New Roman" w:hAnsi="Times New Roman"/>
          <w:b/>
        </w:rPr>
        <w:t>Huawei, Ericsson, CATT</w:t>
      </w:r>
      <w:r w:rsidR="00535B2B">
        <w:rPr>
          <w:rFonts w:ascii="Times New Roman" w:hAnsi="Times New Roman"/>
          <w:b/>
        </w:rPr>
        <w:t>, MTK</w:t>
      </w:r>
    </w:p>
    <w:p w:rsidR="007D54C3" w:rsidRDefault="007D54C3" w:rsidP="007D54C3">
      <w:pPr>
        <w:pStyle w:val="ListParagraph"/>
        <w:numPr>
          <w:ilvl w:val="1"/>
          <w:numId w:val="11"/>
        </w:numPr>
        <w:jc w:val="both"/>
        <w:rPr>
          <w:rFonts w:ascii="Times New Roman" w:hAnsi="Times New Roman"/>
          <w:b/>
        </w:rPr>
      </w:pPr>
      <w:r>
        <w:rPr>
          <w:rFonts w:ascii="Times New Roman" w:hAnsi="Times New Roman"/>
          <w:b/>
        </w:rPr>
        <w:lastRenderedPageBreak/>
        <w:t>Alt2: S</w:t>
      </w:r>
      <w:r w:rsidRPr="00970065">
        <w:rPr>
          <w:rFonts w:ascii="Times New Roman" w:hAnsi="Times New Roman"/>
          <w:b/>
        </w:rPr>
        <w:t>pecify a solution for this issue</w:t>
      </w:r>
      <w:r>
        <w:rPr>
          <w:rFonts w:ascii="Times New Roman" w:hAnsi="Times New Roman"/>
          <w:b/>
        </w:rPr>
        <w:t>, where the solution could be either a modification of what is specified for PsCell BFR or a new solution that has not been specified for PsCell BFR</w:t>
      </w:r>
    </w:p>
    <w:p w:rsidR="007D54C3" w:rsidRDefault="007D54C3" w:rsidP="007D54C3">
      <w:pPr>
        <w:pStyle w:val="ListParagraph"/>
        <w:numPr>
          <w:ilvl w:val="2"/>
          <w:numId w:val="11"/>
        </w:numPr>
        <w:jc w:val="both"/>
        <w:rPr>
          <w:rFonts w:ascii="Times New Roman" w:hAnsi="Times New Roman"/>
          <w:b/>
        </w:rPr>
      </w:pPr>
      <w:r>
        <w:rPr>
          <w:rFonts w:ascii="Times New Roman" w:hAnsi="Times New Roman"/>
          <w:b/>
        </w:rPr>
        <w:t>Vivo, Ericsson, Convida, Nokia, LGE, OPPO, ZTE, Sony, Qualcomm</w:t>
      </w:r>
    </w:p>
    <w:p w:rsidR="007D54C3" w:rsidRDefault="007D54C3" w:rsidP="007D54C3">
      <w:pPr>
        <w:pStyle w:val="ListParagraph"/>
        <w:numPr>
          <w:ilvl w:val="1"/>
          <w:numId w:val="11"/>
        </w:numPr>
        <w:jc w:val="both"/>
        <w:rPr>
          <w:rFonts w:ascii="Times New Roman" w:hAnsi="Times New Roman"/>
          <w:b/>
        </w:rPr>
      </w:pPr>
      <w:r>
        <w:rPr>
          <w:rFonts w:ascii="Times New Roman" w:hAnsi="Times New Roman"/>
          <w:b/>
        </w:rPr>
        <w:t>Alt3: Do not specify anything for this issue and handle it in future release</w:t>
      </w:r>
    </w:p>
    <w:p w:rsidR="007D54C3" w:rsidRDefault="007D54C3" w:rsidP="00BA2A31">
      <w:pPr>
        <w:ind w:firstLine="284"/>
        <w:jc w:val="both"/>
        <w:rPr>
          <w:sz w:val="22"/>
          <w:szCs w:val="22"/>
        </w:rPr>
      </w:pPr>
    </w:p>
    <w:p w:rsidR="007D54C3" w:rsidRDefault="007D54C3" w:rsidP="00BA2A31">
      <w:pPr>
        <w:ind w:firstLine="284"/>
        <w:jc w:val="both"/>
        <w:rPr>
          <w:sz w:val="22"/>
          <w:szCs w:val="22"/>
        </w:rPr>
      </w:pPr>
      <w:r>
        <w:rPr>
          <w:sz w:val="22"/>
          <w:szCs w:val="22"/>
        </w:rPr>
        <w:t>For detail solutions for SCell BFR, the following is proposed based on companies’ input.</w:t>
      </w:r>
    </w:p>
    <w:p w:rsidR="007D54C3" w:rsidRPr="007D54C3" w:rsidRDefault="000B7125" w:rsidP="007D54C3">
      <w:pPr>
        <w:ind w:firstLine="284"/>
        <w:jc w:val="both"/>
        <w:rPr>
          <w:b/>
          <w:sz w:val="22"/>
          <w:szCs w:val="22"/>
        </w:rPr>
      </w:pPr>
      <w:r>
        <w:rPr>
          <w:b/>
          <w:sz w:val="22"/>
          <w:szCs w:val="22"/>
        </w:rPr>
        <w:t>Proposal 2</w:t>
      </w:r>
      <w:r w:rsidR="007D54C3" w:rsidRPr="007D54C3">
        <w:rPr>
          <w:b/>
          <w:sz w:val="22"/>
          <w:szCs w:val="22"/>
        </w:rPr>
        <w:t xml:space="preserve">: </w:t>
      </w:r>
    </w:p>
    <w:p w:rsidR="007D54C3" w:rsidRPr="007D54C3" w:rsidRDefault="007D54C3" w:rsidP="007D54C3">
      <w:pPr>
        <w:pStyle w:val="ListParagraph"/>
        <w:numPr>
          <w:ilvl w:val="0"/>
          <w:numId w:val="10"/>
        </w:numPr>
        <w:jc w:val="both"/>
        <w:rPr>
          <w:rFonts w:ascii="Times New Roman" w:hAnsi="Times New Roman"/>
          <w:b/>
        </w:rPr>
      </w:pPr>
      <w:r w:rsidRPr="007D54C3">
        <w:rPr>
          <w:rFonts w:ascii="Times New Roman" w:hAnsi="Times New Roman"/>
          <w:b/>
        </w:rPr>
        <w:t>For BFR in SCell with both uplink and downlink, consider the following options:</w:t>
      </w:r>
    </w:p>
    <w:p w:rsidR="007D54C3" w:rsidRPr="007D54C3" w:rsidRDefault="007D54C3" w:rsidP="007D54C3">
      <w:pPr>
        <w:pStyle w:val="ListParagraph"/>
        <w:numPr>
          <w:ilvl w:val="1"/>
          <w:numId w:val="10"/>
        </w:numPr>
        <w:jc w:val="both"/>
        <w:rPr>
          <w:rFonts w:ascii="Times New Roman" w:hAnsi="Times New Roman"/>
          <w:b/>
        </w:rPr>
      </w:pPr>
      <w:r>
        <w:rPr>
          <w:rFonts w:ascii="Times New Roman" w:hAnsi="Times New Roman"/>
          <w:b/>
        </w:rPr>
        <w:t>Option 1: R</w:t>
      </w:r>
      <w:r w:rsidRPr="007D54C3">
        <w:rPr>
          <w:rFonts w:ascii="Times New Roman" w:hAnsi="Times New Roman"/>
          <w:b/>
        </w:rPr>
        <w:t>euse what is specified in BFR in PsCell</w:t>
      </w:r>
    </w:p>
    <w:p w:rsidR="007D54C3" w:rsidRPr="007D54C3" w:rsidRDefault="007D54C3" w:rsidP="007D54C3">
      <w:pPr>
        <w:pStyle w:val="ListParagraph"/>
        <w:numPr>
          <w:ilvl w:val="1"/>
          <w:numId w:val="10"/>
        </w:numPr>
        <w:jc w:val="both"/>
        <w:rPr>
          <w:rFonts w:ascii="Times New Roman" w:hAnsi="Times New Roman"/>
          <w:b/>
        </w:rPr>
      </w:pPr>
      <w:r w:rsidRPr="007D54C3">
        <w:rPr>
          <w:rFonts w:ascii="Times New Roman" w:hAnsi="Times New Roman"/>
          <w:b/>
        </w:rPr>
        <w:t>Option 2: PUCCH based BFRQ</w:t>
      </w:r>
    </w:p>
    <w:p w:rsidR="007D54C3" w:rsidRPr="007D54C3" w:rsidRDefault="007D54C3" w:rsidP="007D54C3">
      <w:pPr>
        <w:pStyle w:val="ListParagraph"/>
        <w:numPr>
          <w:ilvl w:val="1"/>
          <w:numId w:val="10"/>
        </w:numPr>
        <w:jc w:val="both"/>
        <w:rPr>
          <w:rFonts w:ascii="Times New Roman" w:hAnsi="Times New Roman"/>
          <w:b/>
        </w:rPr>
      </w:pPr>
      <w:r w:rsidRPr="007D54C3">
        <w:rPr>
          <w:rFonts w:ascii="Times New Roman" w:hAnsi="Times New Roman"/>
          <w:b/>
        </w:rPr>
        <w:t xml:space="preserve">Option 3: MAC CE based BFRQ </w:t>
      </w:r>
    </w:p>
    <w:p w:rsidR="007D54C3" w:rsidRPr="007D54C3" w:rsidRDefault="007D54C3" w:rsidP="007D54C3">
      <w:pPr>
        <w:pStyle w:val="ListParagraph"/>
        <w:numPr>
          <w:ilvl w:val="1"/>
          <w:numId w:val="10"/>
        </w:numPr>
        <w:jc w:val="both"/>
        <w:rPr>
          <w:rFonts w:ascii="Times New Roman" w:hAnsi="Times New Roman"/>
          <w:b/>
        </w:rPr>
      </w:pPr>
      <w:r w:rsidRPr="007D54C3">
        <w:rPr>
          <w:rFonts w:ascii="Times New Roman" w:hAnsi="Times New Roman"/>
          <w:b/>
        </w:rPr>
        <w:t>Note: whether option2 and option3 are within the scope is subjected to clarification of the scope</w:t>
      </w:r>
    </w:p>
    <w:p w:rsidR="007D54C3" w:rsidRPr="007D54C3" w:rsidRDefault="007D54C3" w:rsidP="007D54C3">
      <w:pPr>
        <w:pStyle w:val="ListParagraph"/>
        <w:numPr>
          <w:ilvl w:val="0"/>
          <w:numId w:val="10"/>
        </w:numPr>
        <w:jc w:val="both"/>
        <w:rPr>
          <w:rFonts w:ascii="Times New Roman" w:hAnsi="Times New Roman"/>
          <w:b/>
        </w:rPr>
      </w:pPr>
      <w:r w:rsidRPr="007D54C3">
        <w:rPr>
          <w:rFonts w:ascii="Times New Roman" w:hAnsi="Times New Roman"/>
          <w:b/>
        </w:rPr>
        <w:t>For BFR in SCell with downlink only, consider the following options:</w:t>
      </w:r>
    </w:p>
    <w:p w:rsidR="007D54C3" w:rsidRPr="007D54C3" w:rsidRDefault="007D54C3" w:rsidP="007D54C3">
      <w:pPr>
        <w:pStyle w:val="ListParagraph"/>
        <w:numPr>
          <w:ilvl w:val="1"/>
          <w:numId w:val="10"/>
        </w:numPr>
        <w:jc w:val="both"/>
        <w:rPr>
          <w:rFonts w:ascii="Times New Roman" w:hAnsi="Times New Roman"/>
          <w:b/>
        </w:rPr>
      </w:pPr>
      <w:r>
        <w:rPr>
          <w:rFonts w:ascii="Times New Roman" w:hAnsi="Times New Roman"/>
          <w:b/>
        </w:rPr>
        <w:t>Option 1: R</w:t>
      </w:r>
      <w:r w:rsidRPr="007D54C3">
        <w:rPr>
          <w:rFonts w:ascii="Times New Roman" w:hAnsi="Times New Roman"/>
          <w:b/>
        </w:rPr>
        <w:t xml:space="preserve">euse </w:t>
      </w:r>
      <w:r>
        <w:rPr>
          <w:rFonts w:ascii="Times New Roman" w:hAnsi="Times New Roman"/>
          <w:b/>
        </w:rPr>
        <w:t>RACH based BFR specified</w:t>
      </w:r>
      <w:r w:rsidRPr="007D54C3">
        <w:rPr>
          <w:rFonts w:ascii="Times New Roman" w:hAnsi="Times New Roman"/>
          <w:b/>
        </w:rPr>
        <w:t xml:space="preserve"> in PsCell</w:t>
      </w:r>
      <w:r w:rsidR="000B7125">
        <w:rPr>
          <w:rFonts w:ascii="Times New Roman" w:hAnsi="Times New Roman"/>
          <w:b/>
        </w:rPr>
        <w:t xml:space="preserve"> with</w:t>
      </w:r>
      <w:r>
        <w:rPr>
          <w:rFonts w:ascii="Times New Roman" w:hAnsi="Times New Roman"/>
          <w:b/>
        </w:rPr>
        <w:t xml:space="preserve"> modification</w:t>
      </w:r>
    </w:p>
    <w:p w:rsidR="007D54C3" w:rsidRPr="007D54C3" w:rsidRDefault="007D54C3" w:rsidP="007D54C3">
      <w:pPr>
        <w:pStyle w:val="ListParagraph"/>
        <w:numPr>
          <w:ilvl w:val="1"/>
          <w:numId w:val="10"/>
        </w:numPr>
        <w:jc w:val="both"/>
        <w:rPr>
          <w:rFonts w:ascii="Times New Roman" w:hAnsi="Times New Roman"/>
          <w:b/>
        </w:rPr>
      </w:pPr>
      <w:r w:rsidRPr="007D54C3">
        <w:rPr>
          <w:rFonts w:ascii="Times New Roman" w:hAnsi="Times New Roman"/>
          <w:b/>
        </w:rPr>
        <w:t>Option 2: PUCCH based BFRQ</w:t>
      </w:r>
    </w:p>
    <w:p w:rsidR="007D54C3" w:rsidRPr="007D54C3" w:rsidRDefault="007D54C3" w:rsidP="00FA0800">
      <w:pPr>
        <w:pStyle w:val="ListParagraph"/>
        <w:numPr>
          <w:ilvl w:val="1"/>
          <w:numId w:val="10"/>
        </w:numPr>
        <w:jc w:val="both"/>
        <w:rPr>
          <w:rFonts w:ascii="Times New Roman" w:hAnsi="Times New Roman"/>
          <w:b/>
        </w:rPr>
      </w:pPr>
      <w:r w:rsidRPr="007D54C3">
        <w:rPr>
          <w:rFonts w:ascii="Times New Roman" w:hAnsi="Times New Roman"/>
          <w:b/>
        </w:rPr>
        <w:t xml:space="preserve">Option 3: MAC CE based BFRQ </w:t>
      </w:r>
    </w:p>
    <w:p w:rsidR="007D54C3" w:rsidRPr="007D54C3" w:rsidRDefault="007D54C3" w:rsidP="00081B90">
      <w:pPr>
        <w:pStyle w:val="ListParagraph"/>
        <w:numPr>
          <w:ilvl w:val="1"/>
          <w:numId w:val="10"/>
        </w:numPr>
        <w:jc w:val="both"/>
        <w:rPr>
          <w:rFonts w:ascii="Times New Roman" w:hAnsi="Times New Roman"/>
          <w:b/>
        </w:rPr>
      </w:pPr>
      <w:r w:rsidRPr="007D54C3">
        <w:rPr>
          <w:rFonts w:ascii="Times New Roman" w:hAnsi="Times New Roman"/>
          <w:b/>
        </w:rPr>
        <w:t>Note: whether option2 and option3 are within the scope is subjected to clarification of the scope</w:t>
      </w:r>
    </w:p>
    <w:p w:rsidR="007D54C3" w:rsidRDefault="007D54C3" w:rsidP="007D54C3">
      <w:pPr>
        <w:pStyle w:val="ListParagraph"/>
        <w:numPr>
          <w:ilvl w:val="0"/>
          <w:numId w:val="10"/>
        </w:numPr>
        <w:jc w:val="both"/>
        <w:rPr>
          <w:rFonts w:ascii="Times New Roman" w:hAnsi="Times New Roman"/>
          <w:b/>
        </w:rPr>
      </w:pPr>
      <w:r>
        <w:rPr>
          <w:rFonts w:ascii="Times New Roman" w:hAnsi="Times New Roman"/>
          <w:b/>
        </w:rPr>
        <w:t>FFS: whether to specify a unified solution to support both scenarios or not</w:t>
      </w:r>
    </w:p>
    <w:p w:rsidR="007D54C3" w:rsidRDefault="007D54C3" w:rsidP="007D54C3">
      <w:pPr>
        <w:pStyle w:val="ListParagraph"/>
        <w:numPr>
          <w:ilvl w:val="0"/>
          <w:numId w:val="10"/>
        </w:numPr>
        <w:jc w:val="both"/>
        <w:rPr>
          <w:rFonts w:ascii="Times New Roman" w:hAnsi="Times New Roman"/>
          <w:b/>
        </w:rPr>
      </w:pPr>
      <w:r>
        <w:rPr>
          <w:rFonts w:ascii="Times New Roman" w:hAnsi="Times New Roman"/>
          <w:b/>
        </w:rPr>
        <w:t>Down-select one alternative on number of SCells for BFR:</w:t>
      </w:r>
    </w:p>
    <w:p w:rsidR="007D54C3" w:rsidRDefault="007D54C3" w:rsidP="007D54C3">
      <w:pPr>
        <w:pStyle w:val="ListParagraph"/>
        <w:numPr>
          <w:ilvl w:val="1"/>
          <w:numId w:val="10"/>
        </w:numPr>
        <w:jc w:val="both"/>
        <w:rPr>
          <w:rFonts w:ascii="Times New Roman" w:hAnsi="Times New Roman"/>
          <w:b/>
        </w:rPr>
      </w:pPr>
      <w:r>
        <w:rPr>
          <w:rFonts w:ascii="Times New Roman" w:hAnsi="Times New Roman"/>
          <w:b/>
        </w:rPr>
        <w:t>Alt1:</w:t>
      </w:r>
      <w:r w:rsidRPr="007D54C3">
        <w:rPr>
          <w:rFonts w:ascii="Times New Roman" w:hAnsi="Times New Roman"/>
          <w:b/>
        </w:rPr>
        <w:t xml:space="preserve"> UE can be configured to perform </w:t>
      </w:r>
      <w:r>
        <w:rPr>
          <w:rFonts w:ascii="Times New Roman" w:hAnsi="Times New Roman"/>
          <w:b/>
        </w:rPr>
        <w:t>BFR</w:t>
      </w:r>
      <w:r w:rsidRPr="007D54C3">
        <w:rPr>
          <w:rFonts w:ascii="Times New Roman" w:hAnsi="Times New Roman"/>
          <w:b/>
        </w:rPr>
        <w:t xml:space="preserve"> on all configured SCells</w:t>
      </w:r>
    </w:p>
    <w:p w:rsidR="007D54C3" w:rsidRPr="007D54C3" w:rsidRDefault="007D54C3" w:rsidP="007D54C3">
      <w:pPr>
        <w:pStyle w:val="ListParagraph"/>
        <w:numPr>
          <w:ilvl w:val="1"/>
          <w:numId w:val="10"/>
        </w:numPr>
        <w:jc w:val="both"/>
        <w:rPr>
          <w:rFonts w:ascii="Times New Roman" w:hAnsi="Times New Roman"/>
          <w:b/>
        </w:rPr>
      </w:pPr>
      <w:r>
        <w:rPr>
          <w:rFonts w:ascii="Times New Roman" w:hAnsi="Times New Roman"/>
          <w:b/>
        </w:rPr>
        <w:t>Alt2: UE can be configured to perform BFR on</w:t>
      </w:r>
      <w:r w:rsidRPr="007D54C3">
        <w:rPr>
          <w:rFonts w:ascii="Times New Roman" w:hAnsi="Times New Roman"/>
          <w:b/>
        </w:rPr>
        <w:t xml:space="preserve"> a subset of SCells</w:t>
      </w:r>
    </w:p>
    <w:p w:rsidR="007D54C3" w:rsidRPr="007D54C3" w:rsidRDefault="007D54C3" w:rsidP="007D54C3">
      <w:pPr>
        <w:pStyle w:val="ListParagraph"/>
        <w:numPr>
          <w:ilvl w:val="1"/>
          <w:numId w:val="10"/>
        </w:numPr>
        <w:jc w:val="both"/>
        <w:rPr>
          <w:rFonts w:ascii="Times New Roman" w:hAnsi="Times New Roman"/>
          <w:b/>
        </w:rPr>
      </w:pPr>
      <w:r w:rsidRPr="007D54C3">
        <w:rPr>
          <w:rFonts w:ascii="Times New Roman" w:hAnsi="Times New Roman"/>
          <w:b/>
        </w:rPr>
        <w:t>FFS: whether a UE capability is needed</w:t>
      </w:r>
    </w:p>
    <w:p w:rsidR="00A14E22" w:rsidRDefault="00A14E22" w:rsidP="00BA2A31">
      <w:pPr>
        <w:ind w:firstLine="284"/>
        <w:jc w:val="both"/>
        <w:rPr>
          <w:sz w:val="22"/>
          <w:szCs w:val="22"/>
        </w:rPr>
      </w:pPr>
    </w:p>
    <w:p w:rsidR="00C445F4" w:rsidRDefault="0019005A" w:rsidP="008453E1">
      <w:pPr>
        <w:pStyle w:val="Heading1"/>
        <w:numPr>
          <w:ilvl w:val="0"/>
          <w:numId w:val="4"/>
        </w:numPr>
      </w:pPr>
      <w:r>
        <w:t>Beam Measurement by L1-SINR or L1-RSRQ</w:t>
      </w:r>
    </w:p>
    <w:p w:rsidR="0019005A" w:rsidRPr="0019005A" w:rsidRDefault="0019005A" w:rsidP="0019005A">
      <w:pPr>
        <w:pStyle w:val="Heading2"/>
      </w:pPr>
      <w:r>
        <w:t>3</w:t>
      </w:r>
      <w:r w:rsidRPr="0019005A">
        <w:t xml:space="preserve">.1 </w:t>
      </w:r>
      <w:r w:rsidR="00F919B5">
        <w:t>Definition of L1-SINR</w:t>
      </w:r>
    </w:p>
    <w:p w:rsidR="0019005A" w:rsidRDefault="0019005A" w:rsidP="009656FA">
      <w:pPr>
        <w:ind w:firstLine="284"/>
        <w:jc w:val="both"/>
        <w:rPr>
          <w:sz w:val="22"/>
          <w:szCs w:val="22"/>
        </w:rPr>
      </w:pPr>
      <w:r>
        <w:rPr>
          <w:sz w:val="22"/>
          <w:szCs w:val="22"/>
        </w:rPr>
        <w:t xml:space="preserve">The following proposals are related to </w:t>
      </w:r>
      <w:r w:rsidR="00F919B5">
        <w:rPr>
          <w:sz w:val="22"/>
          <w:szCs w:val="22"/>
        </w:rPr>
        <w:t>definition of L1-SINR</w:t>
      </w:r>
      <w:r>
        <w:rPr>
          <w:sz w:val="22"/>
          <w:szCs w:val="22"/>
        </w:rPr>
        <w:t>.</w:t>
      </w:r>
    </w:p>
    <w:p w:rsidR="00A74168" w:rsidRPr="00A74168" w:rsidRDefault="008453E1" w:rsidP="00A74168">
      <w:pPr>
        <w:pStyle w:val="ListParagraph"/>
        <w:numPr>
          <w:ilvl w:val="0"/>
          <w:numId w:val="9"/>
        </w:numPr>
        <w:jc w:val="both"/>
        <w:rPr>
          <w:rFonts w:ascii="Times New Roman" w:hAnsi="Times New Roman"/>
        </w:rPr>
      </w:pPr>
      <w:r>
        <w:rPr>
          <w:rFonts w:ascii="Times New Roman" w:hAnsi="Times New Roman"/>
        </w:rPr>
        <w:t xml:space="preserve">[ZTE] </w:t>
      </w:r>
      <w:r w:rsidR="00A74168" w:rsidRPr="00A74168">
        <w:rPr>
          <w:rFonts w:ascii="Times New Roman" w:hAnsi="Times New Roman"/>
        </w:rPr>
        <w:t>The following definition of L1-CSI-SINR and L1-SS-SINR is supported for measurement and reporting of L1-SINR.</w:t>
      </w:r>
      <w:r w:rsidR="00A74168">
        <w:rPr>
          <w:rFonts w:ascii="Times New Roman" w:hAnsi="Times New Roman"/>
        </w:rPr>
        <w:t xml:space="preserve"> (L1-SINR defined in 38.215)</w:t>
      </w:r>
    </w:p>
    <w:p w:rsidR="00A74168" w:rsidRDefault="00A74168" w:rsidP="00A74168">
      <w:pPr>
        <w:pStyle w:val="ListParagraph"/>
        <w:numPr>
          <w:ilvl w:val="0"/>
          <w:numId w:val="9"/>
        </w:numPr>
        <w:rPr>
          <w:rFonts w:ascii="Times New Roman" w:hAnsi="Times New Roman"/>
        </w:rPr>
      </w:pPr>
      <w:r>
        <w:rPr>
          <w:rFonts w:ascii="Times New Roman" w:hAnsi="Times New Roman"/>
        </w:rPr>
        <w:t xml:space="preserve">[Vivo] </w:t>
      </w:r>
      <w:r w:rsidRPr="00A74168">
        <w:rPr>
          <w:rFonts w:ascii="Times New Roman" w:hAnsi="Times New Roman"/>
        </w:rPr>
        <w:t>L1-SINR is defined as the linear average over the power contribution (in [W]) of the REs carrying RS for L1-RSRP divided by the linear average of the noise and interference power contribution (in [W]) over the REs carrying RS for IM.</w:t>
      </w:r>
    </w:p>
    <w:p w:rsidR="001510CE" w:rsidRPr="001510CE" w:rsidRDefault="001510CE" w:rsidP="003F7162">
      <w:pPr>
        <w:pStyle w:val="ListParagraph"/>
        <w:numPr>
          <w:ilvl w:val="0"/>
          <w:numId w:val="9"/>
        </w:numPr>
        <w:jc w:val="both"/>
        <w:rPr>
          <w:rFonts w:ascii="Times New Roman" w:hAnsi="Times New Roman"/>
        </w:rPr>
      </w:pPr>
      <w:r w:rsidRPr="001510CE">
        <w:rPr>
          <w:rFonts w:ascii="Times New Roman" w:hAnsi="Times New Roman"/>
        </w:rPr>
        <w:t>[Intel] L1-SINR should include both SS-SINR and CSI-SINR.</w:t>
      </w:r>
    </w:p>
    <w:p w:rsidR="008453E1" w:rsidRDefault="001C0490" w:rsidP="001C0490">
      <w:pPr>
        <w:pStyle w:val="ListParagraph"/>
        <w:numPr>
          <w:ilvl w:val="0"/>
          <w:numId w:val="9"/>
        </w:numPr>
        <w:jc w:val="both"/>
        <w:rPr>
          <w:rFonts w:ascii="Times New Roman" w:hAnsi="Times New Roman"/>
        </w:rPr>
      </w:pPr>
      <w:r>
        <w:rPr>
          <w:rFonts w:ascii="Times New Roman" w:hAnsi="Times New Roman"/>
        </w:rPr>
        <w:t xml:space="preserve">[LG] </w:t>
      </w:r>
      <w:r w:rsidRPr="001C0490">
        <w:rPr>
          <w:rFonts w:ascii="Times New Roman" w:hAnsi="Times New Roman"/>
        </w:rPr>
        <w:t>For L1-SINR definition, reuse SINR definition in [5]</w:t>
      </w:r>
      <w:r>
        <w:rPr>
          <w:rFonts w:ascii="Times New Roman" w:hAnsi="Times New Roman"/>
        </w:rPr>
        <w:t>. (38.215)</w:t>
      </w:r>
    </w:p>
    <w:p w:rsidR="007961FE" w:rsidRDefault="007961FE" w:rsidP="007961FE">
      <w:pPr>
        <w:pStyle w:val="ListParagraph"/>
        <w:numPr>
          <w:ilvl w:val="0"/>
          <w:numId w:val="9"/>
        </w:numPr>
        <w:jc w:val="both"/>
        <w:rPr>
          <w:rFonts w:ascii="Times New Roman" w:hAnsi="Times New Roman"/>
        </w:rPr>
      </w:pPr>
      <w:r>
        <w:rPr>
          <w:rFonts w:ascii="Times New Roman" w:hAnsi="Times New Roman"/>
        </w:rPr>
        <w:t xml:space="preserve">[Samsung] </w:t>
      </w:r>
      <w:r w:rsidRPr="007961FE">
        <w:rPr>
          <w:rFonts w:ascii="Times New Roman" w:hAnsi="Times New Roman"/>
        </w:rPr>
        <w:t>If “interference aware” SINR-based beam reporting metric is to be supported in Rel.16, SINR definitions other than that from TS 38.215 should be studied and evaluated.</w:t>
      </w:r>
    </w:p>
    <w:p w:rsidR="00EF0A4F" w:rsidRDefault="00EF0A4F" w:rsidP="00EF0A4F">
      <w:pPr>
        <w:pStyle w:val="ListParagraph"/>
        <w:numPr>
          <w:ilvl w:val="0"/>
          <w:numId w:val="9"/>
        </w:numPr>
        <w:jc w:val="both"/>
        <w:rPr>
          <w:rFonts w:ascii="Times New Roman" w:hAnsi="Times New Roman"/>
        </w:rPr>
      </w:pPr>
      <w:r>
        <w:rPr>
          <w:rFonts w:ascii="Times New Roman" w:hAnsi="Times New Roman"/>
        </w:rPr>
        <w:t xml:space="preserve">[CMCC] </w:t>
      </w:r>
      <w:r w:rsidRPr="00EF0A4F">
        <w:rPr>
          <w:rFonts w:ascii="Times New Roman" w:hAnsi="Times New Roman"/>
        </w:rPr>
        <w:t>L1-SINR is defined as the linear average over the power contribution (in [W]) of the REs carrying CSI-RS/SSB divided by the linear average of the noise and interference power contribution (in [W]) over the REs carrying CSI-RS/SSB within the same frequency bandwidth.</w:t>
      </w:r>
    </w:p>
    <w:p w:rsidR="00A8497C" w:rsidRDefault="00A8497C" w:rsidP="00A8497C">
      <w:pPr>
        <w:pStyle w:val="ListParagraph"/>
        <w:numPr>
          <w:ilvl w:val="0"/>
          <w:numId w:val="9"/>
        </w:numPr>
        <w:jc w:val="both"/>
        <w:rPr>
          <w:rFonts w:ascii="Times New Roman" w:hAnsi="Times New Roman"/>
        </w:rPr>
      </w:pPr>
      <w:r>
        <w:rPr>
          <w:rFonts w:ascii="Times New Roman" w:hAnsi="Times New Roman"/>
        </w:rPr>
        <w:t>[</w:t>
      </w:r>
      <w:r w:rsidRPr="00A8497C">
        <w:rPr>
          <w:rFonts w:ascii="Times New Roman" w:hAnsi="Times New Roman"/>
        </w:rPr>
        <w:t>Fraunhofer</w:t>
      </w:r>
      <w:r>
        <w:rPr>
          <w:rFonts w:ascii="Times New Roman" w:hAnsi="Times New Roman"/>
        </w:rPr>
        <w:t xml:space="preserve">] </w:t>
      </w:r>
      <w:r w:rsidRPr="00A8497C">
        <w:rPr>
          <w:rFonts w:ascii="Times New Roman" w:hAnsi="Times New Roman"/>
        </w:rPr>
        <w:t>As a starting point for further discussions, the definition of L1-SINR should follow the definition provided in TS 38.215 [4].</w:t>
      </w:r>
    </w:p>
    <w:p w:rsidR="00E724D3" w:rsidRDefault="00E724D3" w:rsidP="00E724D3">
      <w:pPr>
        <w:pStyle w:val="ListParagraph"/>
        <w:numPr>
          <w:ilvl w:val="0"/>
          <w:numId w:val="9"/>
        </w:numPr>
        <w:jc w:val="both"/>
        <w:rPr>
          <w:rFonts w:ascii="Times New Roman" w:hAnsi="Times New Roman"/>
        </w:rPr>
      </w:pPr>
      <w:r>
        <w:rPr>
          <w:rFonts w:ascii="Times New Roman" w:hAnsi="Times New Roman"/>
        </w:rPr>
        <w:t>[Ericsson] S</w:t>
      </w:r>
      <w:r w:rsidRPr="00E724D3">
        <w:rPr>
          <w:rFonts w:ascii="Times New Roman" w:hAnsi="Times New Roman"/>
        </w:rPr>
        <w:t>pecify L1-SINR measurements based on both SS/PBCH block and CSI-RS</w:t>
      </w:r>
    </w:p>
    <w:p w:rsidR="00456D99" w:rsidRDefault="00456D99" w:rsidP="00456D99">
      <w:pPr>
        <w:pStyle w:val="ListParagraph"/>
        <w:numPr>
          <w:ilvl w:val="0"/>
          <w:numId w:val="9"/>
        </w:numPr>
        <w:jc w:val="both"/>
        <w:rPr>
          <w:rFonts w:ascii="Times New Roman" w:hAnsi="Times New Roman"/>
        </w:rPr>
      </w:pPr>
      <w:r>
        <w:rPr>
          <w:rFonts w:ascii="Times New Roman" w:hAnsi="Times New Roman"/>
        </w:rPr>
        <w:lastRenderedPageBreak/>
        <w:t xml:space="preserve">[Qualcomm] </w:t>
      </w:r>
      <w:r w:rsidRPr="00456D99">
        <w:rPr>
          <w:rFonts w:ascii="Times New Roman" w:hAnsi="Times New Roman"/>
        </w:rPr>
        <w:t>Definitions on SS-SINR and CSI-SINR in TR38.215 to compute L1-SINR can be used as a starting point for further enhancement. IMR resources can be specified for SINR computation, and SSBRI/CRI can be additionally reported for improved beam selection.</w:t>
      </w:r>
    </w:p>
    <w:p w:rsidR="008453E1" w:rsidRDefault="008453E1" w:rsidP="009656FA">
      <w:pPr>
        <w:ind w:firstLine="284"/>
        <w:jc w:val="both"/>
        <w:rPr>
          <w:sz w:val="22"/>
          <w:szCs w:val="22"/>
        </w:rPr>
      </w:pPr>
    </w:p>
    <w:p w:rsidR="00EF0A4F" w:rsidRDefault="00EF0A4F" w:rsidP="00545F30">
      <w:pPr>
        <w:ind w:firstLine="284"/>
        <w:jc w:val="both"/>
        <w:rPr>
          <w:sz w:val="22"/>
          <w:szCs w:val="22"/>
        </w:rPr>
      </w:pPr>
      <w:r>
        <w:rPr>
          <w:sz w:val="22"/>
          <w:szCs w:val="22"/>
        </w:rPr>
        <w:t>7 companies support to start from what is defined in 38.215. 1 company provides detail description to enhance what is specified in 38.215 on interference measurement. 1 company thinks it still needs more study.</w:t>
      </w:r>
    </w:p>
    <w:p w:rsidR="00545F30" w:rsidRDefault="007961FE" w:rsidP="00545F30">
      <w:pPr>
        <w:ind w:firstLine="284"/>
        <w:jc w:val="both"/>
        <w:rPr>
          <w:sz w:val="22"/>
          <w:szCs w:val="22"/>
        </w:rPr>
      </w:pPr>
      <w:r>
        <w:rPr>
          <w:sz w:val="22"/>
          <w:szCs w:val="22"/>
        </w:rPr>
        <w:t>The following is proposed based on companies’ proposals.</w:t>
      </w:r>
    </w:p>
    <w:p w:rsidR="00545F30" w:rsidRPr="00EE33C8" w:rsidRDefault="0079658F" w:rsidP="00545F30">
      <w:pPr>
        <w:ind w:firstLine="284"/>
        <w:jc w:val="both"/>
        <w:rPr>
          <w:b/>
          <w:i/>
          <w:sz w:val="22"/>
          <w:szCs w:val="22"/>
        </w:rPr>
      </w:pPr>
      <w:r>
        <w:rPr>
          <w:b/>
          <w:i/>
          <w:sz w:val="22"/>
          <w:szCs w:val="22"/>
        </w:rPr>
        <w:t xml:space="preserve">Draft </w:t>
      </w:r>
      <w:r w:rsidR="00545F30">
        <w:rPr>
          <w:b/>
          <w:i/>
          <w:sz w:val="22"/>
          <w:szCs w:val="22"/>
        </w:rPr>
        <w:t xml:space="preserve">Proposal </w:t>
      </w:r>
      <w:r w:rsidR="00FB5F84">
        <w:rPr>
          <w:b/>
          <w:i/>
          <w:sz w:val="22"/>
          <w:szCs w:val="22"/>
        </w:rPr>
        <w:t>5</w:t>
      </w:r>
      <w:r w:rsidR="00545F30" w:rsidRPr="00EE33C8">
        <w:rPr>
          <w:b/>
          <w:i/>
          <w:sz w:val="22"/>
          <w:szCs w:val="22"/>
        </w:rPr>
        <w:t xml:space="preserve">: </w:t>
      </w:r>
    </w:p>
    <w:p w:rsidR="007961FE" w:rsidRDefault="007961FE" w:rsidP="00545F30">
      <w:pPr>
        <w:pStyle w:val="ListParagraph"/>
        <w:numPr>
          <w:ilvl w:val="0"/>
          <w:numId w:val="10"/>
        </w:numPr>
        <w:jc w:val="both"/>
        <w:rPr>
          <w:rFonts w:ascii="Times New Roman" w:hAnsi="Times New Roman"/>
          <w:b/>
          <w:i/>
        </w:rPr>
      </w:pPr>
      <w:r>
        <w:rPr>
          <w:rFonts w:ascii="Times New Roman" w:hAnsi="Times New Roman"/>
          <w:b/>
          <w:i/>
        </w:rPr>
        <w:t>Support L1-SINR measured from SSB and CSI-RS</w:t>
      </w:r>
    </w:p>
    <w:p w:rsidR="00545F30" w:rsidRPr="00EE33C8" w:rsidRDefault="007961FE" w:rsidP="00545F30">
      <w:pPr>
        <w:pStyle w:val="ListParagraph"/>
        <w:numPr>
          <w:ilvl w:val="0"/>
          <w:numId w:val="10"/>
        </w:numPr>
        <w:jc w:val="both"/>
        <w:rPr>
          <w:rFonts w:ascii="Times New Roman" w:hAnsi="Times New Roman"/>
          <w:b/>
          <w:i/>
        </w:rPr>
      </w:pPr>
      <w:r>
        <w:rPr>
          <w:rFonts w:ascii="Times New Roman" w:hAnsi="Times New Roman"/>
          <w:b/>
          <w:i/>
        </w:rPr>
        <w:t>L1-SINR can be defined based on what is specified in 38.215</w:t>
      </w:r>
    </w:p>
    <w:p w:rsidR="00545F30" w:rsidRDefault="007961FE" w:rsidP="00545F30">
      <w:pPr>
        <w:pStyle w:val="ListParagraph"/>
        <w:numPr>
          <w:ilvl w:val="1"/>
          <w:numId w:val="10"/>
        </w:numPr>
        <w:jc w:val="both"/>
        <w:rPr>
          <w:rFonts w:ascii="Times New Roman" w:hAnsi="Times New Roman"/>
          <w:b/>
          <w:i/>
        </w:rPr>
      </w:pPr>
      <w:r>
        <w:rPr>
          <w:rFonts w:ascii="Times New Roman" w:hAnsi="Times New Roman"/>
          <w:b/>
          <w:i/>
        </w:rPr>
        <w:t>Further enhancement could be specified on interference measurement if supported</w:t>
      </w:r>
    </w:p>
    <w:p w:rsidR="0019005A" w:rsidRDefault="0019005A" w:rsidP="009656FA">
      <w:pPr>
        <w:ind w:firstLine="284"/>
        <w:jc w:val="both"/>
        <w:rPr>
          <w:sz w:val="22"/>
          <w:szCs w:val="22"/>
        </w:rPr>
      </w:pPr>
    </w:p>
    <w:p w:rsidR="009E292A" w:rsidRDefault="009E292A" w:rsidP="009E292A">
      <w:pPr>
        <w:ind w:firstLine="284"/>
        <w:jc w:val="both"/>
        <w:rPr>
          <w:sz w:val="22"/>
          <w:szCs w:val="22"/>
        </w:rPr>
      </w:pPr>
      <w:r w:rsidRPr="00D02123">
        <w:rPr>
          <w:sz w:val="22"/>
          <w:szCs w:val="22"/>
        </w:rPr>
        <w:t>Companies’ views and comments</w:t>
      </w:r>
      <w:r>
        <w:rPr>
          <w:sz w:val="22"/>
          <w:szCs w:val="22"/>
        </w:rPr>
        <w:t xml:space="preserve"> </w:t>
      </w:r>
    </w:p>
    <w:tbl>
      <w:tblPr>
        <w:tblStyle w:val="4-51"/>
        <w:tblW w:w="0" w:type="auto"/>
        <w:tblLook w:val="04A0" w:firstRow="1" w:lastRow="0" w:firstColumn="1" w:lastColumn="0" w:noHBand="0" w:noVBand="1"/>
      </w:tblPr>
      <w:tblGrid>
        <w:gridCol w:w="2547"/>
        <w:gridCol w:w="7613"/>
      </w:tblGrid>
      <w:tr w:rsidR="009E292A" w:rsidTr="003F71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Default="009E292A" w:rsidP="003F7162">
            <w:pPr>
              <w:jc w:val="both"/>
              <w:rPr>
                <w:sz w:val="22"/>
                <w:szCs w:val="22"/>
              </w:rPr>
            </w:pPr>
            <w:r>
              <w:rPr>
                <w:sz w:val="22"/>
                <w:szCs w:val="22"/>
              </w:rPr>
              <w:t>Company</w:t>
            </w:r>
          </w:p>
        </w:tc>
        <w:tc>
          <w:tcPr>
            <w:tcW w:w="7613" w:type="dxa"/>
          </w:tcPr>
          <w:p w:rsidR="009E292A" w:rsidRDefault="009E292A" w:rsidP="003F7162">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9E292A"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Pr="00C71919" w:rsidRDefault="00CE1387" w:rsidP="003F7162">
            <w:pPr>
              <w:jc w:val="both"/>
              <w:rPr>
                <w:rFonts w:eastAsia="MS Mincho"/>
                <w:sz w:val="22"/>
                <w:szCs w:val="22"/>
                <w:lang w:eastAsia="ja-JP"/>
              </w:rPr>
            </w:pPr>
            <w:r>
              <w:rPr>
                <w:rFonts w:eastAsia="MS Mincho" w:hint="eastAsia"/>
                <w:sz w:val="22"/>
                <w:szCs w:val="22"/>
                <w:lang w:eastAsia="ja-JP"/>
              </w:rPr>
              <w:t>Docomo</w:t>
            </w:r>
          </w:p>
        </w:tc>
        <w:tc>
          <w:tcPr>
            <w:tcW w:w="7613" w:type="dxa"/>
          </w:tcPr>
          <w:p w:rsidR="009E292A" w:rsidRPr="00C71919" w:rsidRDefault="00CE1387" w:rsidP="003F7162">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hint="eastAsia"/>
                <w:sz w:val="22"/>
                <w:szCs w:val="22"/>
                <w:lang w:eastAsia="ja-JP"/>
              </w:rPr>
              <w:t>Agree</w:t>
            </w:r>
          </w:p>
        </w:tc>
      </w:tr>
      <w:tr w:rsidR="005A53EB" w:rsidTr="003F7162">
        <w:tc>
          <w:tcPr>
            <w:cnfStyle w:val="001000000000" w:firstRow="0" w:lastRow="0" w:firstColumn="1" w:lastColumn="0" w:oddVBand="0" w:evenVBand="0" w:oddHBand="0" w:evenHBand="0" w:firstRowFirstColumn="0" w:firstRowLastColumn="0" w:lastRowFirstColumn="0" w:lastRowLastColumn="0"/>
            <w:tcW w:w="2547" w:type="dxa"/>
          </w:tcPr>
          <w:p w:rsidR="005A53EB" w:rsidRDefault="005A53EB" w:rsidP="005A53EB">
            <w:pPr>
              <w:jc w:val="both"/>
              <w:rPr>
                <w:sz w:val="22"/>
                <w:szCs w:val="22"/>
              </w:rPr>
            </w:pPr>
            <w:r w:rsidRPr="00C02C69">
              <w:rPr>
                <w:b w:val="0"/>
                <w:sz w:val="22"/>
                <w:szCs w:val="22"/>
              </w:rPr>
              <w:t>H</w:t>
            </w:r>
            <w:r>
              <w:rPr>
                <w:b w:val="0"/>
                <w:sz w:val="22"/>
                <w:szCs w:val="22"/>
              </w:rPr>
              <w:t>W/</w:t>
            </w:r>
            <w:r w:rsidRPr="00C02C69">
              <w:rPr>
                <w:b w:val="0"/>
                <w:sz w:val="22"/>
                <w:szCs w:val="22"/>
              </w:rPr>
              <w:t>HiSi</w:t>
            </w:r>
          </w:p>
        </w:tc>
        <w:tc>
          <w:tcPr>
            <w:tcW w:w="7613" w:type="dxa"/>
          </w:tcPr>
          <w:p w:rsidR="005A53EB" w:rsidRDefault="005A53EB" w:rsidP="00B15603">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L1-SINR definition </w:t>
            </w:r>
            <w:r w:rsidRPr="0033290E">
              <w:rPr>
                <w:sz w:val="22"/>
                <w:szCs w:val="22"/>
              </w:rPr>
              <w:t>specified in 38.215</w:t>
            </w:r>
            <w:r>
              <w:rPr>
                <w:sz w:val="22"/>
                <w:szCs w:val="22"/>
              </w:rPr>
              <w:t xml:space="preserve"> precludes the possibility of measuring interference on REs of dedicated interference measurement resources. It can be served as a starting point, but </w:t>
            </w:r>
            <w:r w:rsidR="00B15603">
              <w:rPr>
                <w:sz w:val="22"/>
                <w:szCs w:val="22"/>
              </w:rPr>
              <w:t>some</w:t>
            </w:r>
            <w:r>
              <w:rPr>
                <w:sz w:val="22"/>
                <w:szCs w:val="22"/>
              </w:rPr>
              <w:t xml:space="preserve"> amendment is needed.</w:t>
            </w:r>
          </w:p>
          <w:p w:rsidR="00570C6A" w:rsidRDefault="00570C6A" w:rsidP="00B15603">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Instead of </w:t>
            </w:r>
            <w:r w:rsidR="004A171D">
              <w:rPr>
                <w:sz w:val="22"/>
                <w:szCs w:val="22"/>
              </w:rPr>
              <w:t xml:space="preserve">saying </w:t>
            </w:r>
            <w:r>
              <w:rPr>
                <w:sz w:val="22"/>
                <w:szCs w:val="22"/>
              </w:rPr>
              <w:t>‘based on’, we suggest changing the wording as ‘</w:t>
            </w:r>
            <w:r w:rsidR="0015188A">
              <w:rPr>
                <w:sz w:val="22"/>
                <w:szCs w:val="22"/>
              </w:rPr>
              <w:t xml:space="preserve">a </w:t>
            </w:r>
            <w:r>
              <w:rPr>
                <w:sz w:val="22"/>
                <w:szCs w:val="22"/>
              </w:rPr>
              <w:t>starting point for further discussion’.</w:t>
            </w:r>
          </w:p>
        </w:tc>
      </w:tr>
      <w:tr w:rsidR="009E292A"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Default="00C30D54" w:rsidP="003F7162">
            <w:pPr>
              <w:jc w:val="both"/>
              <w:rPr>
                <w:sz w:val="22"/>
                <w:szCs w:val="22"/>
                <w:lang w:eastAsia="zh-CN"/>
              </w:rPr>
            </w:pPr>
            <w:r>
              <w:rPr>
                <w:rFonts w:hint="eastAsia"/>
                <w:sz w:val="22"/>
                <w:szCs w:val="22"/>
                <w:lang w:eastAsia="zh-CN"/>
              </w:rPr>
              <w:t>vivo</w:t>
            </w:r>
          </w:p>
        </w:tc>
        <w:tc>
          <w:tcPr>
            <w:tcW w:w="7613" w:type="dxa"/>
          </w:tcPr>
          <w:p w:rsidR="009E292A" w:rsidRDefault="00C30D54" w:rsidP="003F7162">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Support the proposal from FL.</w:t>
            </w:r>
          </w:p>
        </w:tc>
      </w:tr>
      <w:tr w:rsidR="009E292A" w:rsidTr="003F7162">
        <w:tc>
          <w:tcPr>
            <w:cnfStyle w:val="001000000000" w:firstRow="0" w:lastRow="0" w:firstColumn="1" w:lastColumn="0" w:oddVBand="0" w:evenVBand="0" w:oddHBand="0" w:evenHBand="0" w:firstRowFirstColumn="0" w:firstRowLastColumn="0" w:lastRowFirstColumn="0" w:lastRowLastColumn="0"/>
            <w:tcW w:w="2547" w:type="dxa"/>
          </w:tcPr>
          <w:p w:rsidR="009E292A" w:rsidRDefault="00DD2578" w:rsidP="003F7162">
            <w:pPr>
              <w:jc w:val="both"/>
              <w:rPr>
                <w:sz w:val="22"/>
                <w:szCs w:val="22"/>
              </w:rPr>
            </w:pPr>
            <w:r>
              <w:rPr>
                <w:sz w:val="22"/>
                <w:szCs w:val="22"/>
              </w:rPr>
              <w:t>Ericsson</w:t>
            </w:r>
          </w:p>
        </w:tc>
        <w:tc>
          <w:tcPr>
            <w:tcW w:w="7613" w:type="dxa"/>
          </w:tcPr>
          <w:p w:rsidR="009E292A" w:rsidRDefault="00DD2578" w:rsidP="003F716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Support the proposal from FL. </w:t>
            </w:r>
            <w:r w:rsidR="00E37B2D">
              <w:rPr>
                <w:sz w:val="22"/>
                <w:szCs w:val="22"/>
              </w:rPr>
              <w:t>As shown in our SLS evaluation result, even an ideal L1-SINR measurement does not lead to any difference in performance.</w:t>
            </w:r>
          </w:p>
        </w:tc>
      </w:tr>
      <w:tr w:rsidR="009E292A"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E292A" w:rsidRDefault="001858B1" w:rsidP="003F7162">
            <w:pPr>
              <w:jc w:val="both"/>
              <w:rPr>
                <w:sz w:val="22"/>
                <w:szCs w:val="22"/>
              </w:rPr>
            </w:pPr>
            <w:r>
              <w:rPr>
                <w:sz w:val="22"/>
                <w:szCs w:val="22"/>
              </w:rPr>
              <w:t>Convida Wireless</w:t>
            </w:r>
          </w:p>
        </w:tc>
        <w:tc>
          <w:tcPr>
            <w:tcW w:w="7613" w:type="dxa"/>
          </w:tcPr>
          <w:p w:rsidR="001858B1" w:rsidRDefault="001858B1" w:rsidP="003F7162">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Agree with HW/HiSi.</w:t>
            </w:r>
          </w:p>
        </w:tc>
      </w:tr>
      <w:tr w:rsidR="00E17006" w:rsidTr="003F7162">
        <w:tc>
          <w:tcPr>
            <w:cnfStyle w:val="001000000000" w:firstRow="0" w:lastRow="0" w:firstColumn="1" w:lastColumn="0" w:oddVBand="0" w:evenVBand="0" w:oddHBand="0" w:evenHBand="0" w:firstRowFirstColumn="0" w:firstRowLastColumn="0" w:lastRowFirstColumn="0" w:lastRowLastColumn="0"/>
            <w:tcW w:w="2547" w:type="dxa"/>
          </w:tcPr>
          <w:p w:rsidR="00E17006" w:rsidRDefault="00E17006" w:rsidP="00E17006">
            <w:pPr>
              <w:jc w:val="both"/>
              <w:rPr>
                <w:sz w:val="22"/>
                <w:szCs w:val="22"/>
              </w:rPr>
            </w:pPr>
            <w:r>
              <w:rPr>
                <w:rFonts w:hint="eastAsia"/>
                <w:sz w:val="22"/>
                <w:szCs w:val="22"/>
              </w:rPr>
              <w:t>Fujitsu</w:t>
            </w:r>
          </w:p>
        </w:tc>
        <w:tc>
          <w:tcPr>
            <w:tcW w:w="7613" w:type="dxa"/>
          </w:tcPr>
          <w:p w:rsidR="00E17006" w:rsidRDefault="00E17006" w:rsidP="00E17006">
            <w:pPr>
              <w:jc w:val="both"/>
              <w:cnfStyle w:val="000000000000" w:firstRow="0" w:lastRow="0" w:firstColumn="0" w:lastColumn="0" w:oddVBand="0" w:evenVBand="0" w:oddHBand="0" w:evenHBand="0" w:firstRowFirstColumn="0" w:firstRowLastColumn="0" w:lastRowFirstColumn="0" w:lastRowLastColumn="0"/>
              <w:rPr>
                <w:sz w:val="22"/>
                <w:szCs w:val="22"/>
              </w:rPr>
            </w:pPr>
            <w:r>
              <w:rPr>
                <w:rFonts w:hint="eastAsia"/>
                <w:sz w:val="22"/>
                <w:szCs w:val="22"/>
              </w:rPr>
              <w:t>Support the proposal from FL.</w:t>
            </w:r>
          </w:p>
        </w:tc>
      </w:tr>
      <w:tr w:rsidR="00984DAE"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84DAE" w:rsidRDefault="00984DAE" w:rsidP="00E17006">
            <w:pPr>
              <w:jc w:val="both"/>
              <w:rPr>
                <w:sz w:val="22"/>
                <w:szCs w:val="22"/>
                <w:lang w:eastAsia="zh-CN"/>
              </w:rPr>
            </w:pPr>
            <w:r>
              <w:rPr>
                <w:rFonts w:hint="eastAsia"/>
                <w:sz w:val="22"/>
                <w:szCs w:val="22"/>
                <w:lang w:eastAsia="zh-CN"/>
              </w:rPr>
              <w:t>CMCC</w:t>
            </w:r>
            <w:r w:rsidR="008B6EE1">
              <w:rPr>
                <w:sz w:val="22"/>
                <w:szCs w:val="22"/>
                <w:lang w:eastAsia="zh-CN"/>
              </w:rPr>
              <w:t>, LGE</w:t>
            </w:r>
          </w:p>
        </w:tc>
        <w:tc>
          <w:tcPr>
            <w:tcW w:w="7613" w:type="dxa"/>
          </w:tcPr>
          <w:p w:rsidR="00984DAE" w:rsidRDefault="00984DAE" w:rsidP="00E17006">
            <w:pPr>
              <w:jc w:val="both"/>
              <w:cnfStyle w:val="000000100000" w:firstRow="0" w:lastRow="0" w:firstColumn="0" w:lastColumn="0" w:oddVBand="0" w:evenVBand="0" w:oddHBand="1" w:evenHBand="0" w:firstRowFirstColumn="0" w:firstRowLastColumn="0" w:lastRowFirstColumn="0" w:lastRowLastColumn="0"/>
              <w:rPr>
                <w:sz w:val="22"/>
                <w:szCs w:val="22"/>
              </w:rPr>
            </w:pPr>
            <w:r>
              <w:rPr>
                <w:rFonts w:hint="eastAsia"/>
                <w:sz w:val="22"/>
                <w:szCs w:val="22"/>
                <w:lang w:eastAsia="zh-CN"/>
              </w:rPr>
              <w:t>Support the proposal from FL.</w:t>
            </w:r>
          </w:p>
        </w:tc>
      </w:tr>
      <w:tr w:rsidR="00124458" w:rsidTr="003F7162">
        <w:tc>
          <w:tcPr>
            <w:cnfStyle w:val="001000000000" w:firstRow="0" w:lastRow="0" w:firstColumn="1" w:lastColumn="0" w:oddVBand="0" w:evenVBand="0" w:oddHBand="0" w:evenHBand="0" w:firstRowFirstColumn="0" w:firstRowLastColumn="0" w:lastRowFirstColumn="0" w:lastRowLastColumn="0"/>
            <w:tcW w:w="2547" w:type="dxa"/>
          </w:tcPr>
          <w:p w:rsidR="00124458" w:rsidRPr="00402B27" w:rsidRDefault="00124458" w:rsidP="003F7162">
            <w:pPr>
              <w:jc w:val="both"/>
              <w:rPr>
                <w:sz w:val="22"/>
                <w:szCs w:val="22"/>
                <w:lang w:val="en-US" w:eastAsia="zh-CN"/>
              </w:rPr>
            </w:pPr>
            <w:r>
              <w:rPr>
                <w:sz w:val="22"/>
                <w:szCs w:val="22"/>
                <w:lang w:val="en-US" w:eastAsia="zh-CN"/>
              </w:rPr>
              <w:t>Lenovo/Motorola Mobility</w:t>
            </w:r>
          </w:p>
        </w:tc>
        <w:tc>
          <w:tcPr>
            <w:tcW w:w="7613" w:type="dxa"/>
          </w:tcPr>
          <w:p w:rsidR="00124458" w:rsidRPr="00402B27" w:rsidRDefault="00124458" w:rsidP="003F7162">
            <w:pPr>
              <w:jc w:val="both"/>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 xml:space="preserve">Agree the proposal from FL. </w:t>
            </w:r>
          </w:p>
        </w:tc>
      </w:tr>
      <w:tr w:rsidR="005E6ECD" w:rsidRPr="00402B27" w:rsidTr="005E6E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5E6ECD" w:rsidRPr="00402B27" w:rsidRDefault="005E6ECD" w:rsidP="003F7162">
            <w:pPr>
              <w:jc w:val="both"/>
              <w:rPr>
                <w:sz w:val="22"/>
                <w:szCs w:val="22"/>
                <w:lang w:val="en-US" w:eastAsia="zh-CN"/>
              </w:rPr>
            </w:pPr>
            <w:r>
              <w:rPr>
                <w:sz w:val="22"/>
                <w:szCs w:val="22"/>
                <w:lang w:val="en-US" w:eastAsia="zh-CN"/>
              </w:rPr>
              <w:t>Nokia</w:t>
            </w:r>
          </w:p>
        </w:tc>
        <w:tc>
          <w:tcPr>
            <w:tcW w:w="7613" w:type="dxa"/>
          </w:tcPr>
          <w:p w:rsidR="005E6ECD" w:rsidRPr="00402B27" w:rsidRDefault="005E6ECD" w:rsidP="003F7162">
            <w:pPr>
              <w:jc w:val="both"/>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sz w:val="22"/>
                <w:szCs w:val="22"/>
                <w:lang w:val="en-US" w:eastAsia="zh-CN"/>
              </w:rPr>
              <w:t xml:space="preserve">Our extended link-level simulations </w:t>
            </w:r>
            <w:r w:rsidR="00356280">
              <w:rPr>
                <w:sz w:val="22"/>
                <w:szCs w:val="22"/>
                <w:lang w:val="en-US" w:eastAsia="zh-CN"/>
              </w:rPr>
              <w:t>show that Rel-15 L1-RSRP measurements outperform L1-SINR measurements.</w:t>
            </w:r>
            <w:r>
              <w:rPr>
                <w:sz w:val="22"/>
                <w:szCs w:val="22"/>
                <w:lang w:val="en-US" w:eastAsia="zh-CN"/>
              </w:rPr>
              <w:t xml:space="preserve"> </w:t>
            </w:r>
          </w:p>
        </w:tc>
      </w:tr>
      <w:tr w:rsidR="0097157F" w:rsidRPr="00402B27" w:rsidTr="005E6ECD">
        <w:tc>
          <w:tcPr>
            <w:cnfStyle w:val="001000000000" w:firstRow="0" w:lastRow="0" w:firstColumn="1" w:lastColumn="0" w:oddVBand="0" w:evenVBand="0" w:oddHBand="0" w:evenHBand="0" w:firstRowFirstColumn="0" w:firstRowLastColumn="0" w:lastRowFirstColumn="0" w:lastRowLastColumn="0"/>
            <w:tcW w:w="2547" w:type="dxa"/>
          </w:tcPr>
          <w:p w:rsidR="0097157F" w:rsidRDefault="0097157F" w:rsidP="003F7162">
            <w:pPr>
              <w:jc w:val="both"/>
              <w:rPr>
                <w:sz w:val="22"/>
                <w:szCs w:val="22"/>
                <w:lang w:val="en-US" w:eastAsia="zh-CN"/>
              </w:rPr>
            </w:pPr>
            <w:r>
              <w:rPr>
                <w:sz w:val="22"/>
                <w:szCs w:val="22"/>
                <w:lang w:val="en-US" w:eastAsia="zh-CN"/>
              </w:rPr>
              <w:t>CATT</w:t>
            </w:r>
          </w:p>
        </w:tc>
        <w:tc>
          <w:tcPr>
            <w:tcW w:w="7613" w:type="dxa"/>
          </w:tcPr>
          <w:p w:rsidR="0097157F" w:rsidRDefault="0097157F" w:rsidP="003F7162">
            <w:pPr>
              <w:jc w:val="both"/>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Agree with HW.</w:t>
            </w:r>
          </w:p>
        </w:tc>
      </w:tr>
      <w:tr w:rsidR="00E5158B" w:rsidRPr="00402B27" w:rsidTr="005E6E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E5158B" w:rsidRDefault="00E5158B" w:rsidP="00E5158B">
            <w:pPr>
              <w:jc w:val="both"/>
              <w:rPr>
                <w:sz w:val="22"/>
                <w:szCs w:val="22"/>
                <w:lang w:val="en-US" w:eastAsia="zh-CN"/>
              </w:rPr>
            </w:pPr>
            <w:r>
              <w:rPr>
                <w:rFonts w:hint="eastAsia"/>
                <w:sz w:val="22"/>
                <w:szCs w:val="22"/>
                <w:lang w:val="en-US" w:eastAsia="zh-CN"/>
              </w:rPr>
              <w:t>OPPO</w:t>
            </w:r>
          </w:p>
        </w:tc>
        <w:tc>
          <w:tcPr>
            <w:tcW w:w="7613" w:type="dxa"/>
          </w:tcPr>
          <w:p w:rsidR="00E5158B" w:rsidRDefault="00E5158B" w:rsidP="00E5158B">
            <w:pPr>
              <w:jc w:val="both"/>
              <w:cnfStyle w:val="000000100000" w:firstRow="0" w:lastRow="0" w:firstColumn="0" w:lastColumn="0" w:oddVBand="0" w:evenVBand="0" w:oddHBand="1" w:evenHBand="0" w:firstRowFirstColumn="0" w:firstRowLastColumn="0" w:lastRowFirstColumn="0" w:lastRowLastColumn="0"/>
              <w:rPr>
                <w:sz w:val="22"/>
                <w:szCs w:val="22"/>
                <w:lang w:val="en-US" w:eastAsia="zh-CN"/>
              </w:rPr>
            </w:pPr>
            <w:r>
              <w:rPr>
                <w:rFonts w:hint="eastAsia"/>
                <w:sz w:val="22"/>
                <w:szCs w:val="22"/>
                <w:lang w:val="en-US" w:eastAsia="zh-CN"/>
              </w:rPr>
              <w:t xml:space="preserve">Support </w:t>
            </w:r>
            <w:r>
              <w:rPr>
                <w:sz w:val="22"/>
                <w:szCs w:val="22"/>
                <w:lang w:val="en-US" w:eastAsia="zh-CN"/>
              </w:rPr>
              <w:t>the proposal from FL</w:t>
            </w:r>
          </w:p>
        </w:tc>
      </w:tr>
      <w:tr w:rsidR="00497B6C" w:rsidRPr="00402B27" w:rsidTr="005E6ECD">
        <w:tc>
          <w:tcPr>
            <w:cnfStyle w:val="001000000000" w:firstRow="0" w:lastRow="0" w:firstColumn="1" w:lastColumn="0" w:oddVBand="0" w:evenVBand="0" w:oddHBand="0" w:evenHBand="0" w:firstRowFirstColumn="0" w:firstRowLastColumn="0" w:lastRowFirstColumn="0" w:lastRowLastColumn="0"/>
            <w:tcW w:w="2547" w:type="dxa"/>
          </w:tcPr>
          <w:p w:rsidR="00497B6C" w:rsidRDefault="00497B6C" w:rsidP="00497B6C">
            <w:pPr>
              <w:jc w:val="both"/>
              <w:rPr>
                <w:sz w:val="22"/>
                <w:szCs w:val="22"/>
                <w:lang w:eastAsia="zh-CN"/>
              </w:rPr>
            </w:pPr>
            <w:r>
              <w:rPr>
                <w:rFonts w:hint="eastAsia"/>
                <w:sz w:val="22"/>
                <w:szCs w:val="22"/>
                <w:lang w:eastAsia="zh-CN"/>
              </w:rPr>
              <w:t>ZTE</w:t>
            </w:r>
          </w:p>
        </w:tc>
        <w:tc>
          <w:tcPr>
            <w:tcW w:w="7613" w:type="dxa"/>
          </w:tcPr>
          <w:p w:rsidR="00497B6C" w:rsidRDefault="00497B6C" w:rsidP="00497B6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The first bullet looks good for us.</w:t>
            </w:r>
          </w:p>
          <w:p w:rsidR="00497B6C" w:rsidRPr="00497B6C" w:rsidRDefault="00497B6C" w:rsidP="00497B6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The second bullet should be re-drafted as following, “based on what is specified in 38.215” is too strong, taking into account the following FFS parts.</w:t>
            </w:r>
          </w:p>
          <w:p w:rsidR="00497B6C" w:rsidRPr="00DB78FC" w:rsidRDefault="00497B6C" w:rsidP="00497B6C">
            <w:pPr>
              <w:jc w:val="both"/>
              <w:cnfStyle w:val="000000000000" w:firstRow="0" w:lastRow="0" w:firstColumn="0" w:lastColumn="0" w:oddVBand="0" w:evenVBand="0" w:oddHBand="0" w:evenHBand="0" w:firstRowFirstColumn="0" w:firstRowLastColumn="0" w:lastRowFirstColumn="0" w:lastRowLastColumn="0"/>
              <w:rPr>
                <w:b/>
                <w:sz w:val="22"/>
                <w:szCs w:val="22"/>
                <w:lang w:eastAsia="zh-CN"/>
              </w:rPr>
            </w:pPr>
            <w:r w:rsidRPr="00DB78FC">
              <w:rPr>
                <w:rFonts w:hint="eastAsia"/>
                <w:b/>
                <w:sz w:val="22"/>
                <w:szCs w:val="22"/>
                <w:lang w:eastAsia="zh-CN"/>
              </w:rPr>
              <w:t>Recommended proposals:</w:t>
            </w:r>
          </w:p>
          <w:p w:rsidR="00497B6C" w:rsidRPr="00DB78FC" w:rsidRDefault="00497B6C" w:rsidP="00497B6C">
            <w:pPr>
              <w:pStyle w:val="ListParagraph"/>
              <w:numPr>
                <w:ilvl w:val="0"/>
                <w:numId w:val="10"/>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DB78FC">
              <w:rPr>
                <w:rFonts w:ascii="Times New Roman" w:hAnsi="Times New Roman"/>
              </w:rPr>
              <w:lastRenderedPageBreak/>
              <w:t>L1-SINR can be defined based on what is specified in 38.215</w:t>
            </w:r>
            <w:r>
              <w:rPr>
                <w:rFonts w:ascii="Times New Roman" w:hAnsi="Times New Roman"/>
              </w:rPr>
              <w:t xml:space="preserve"> </w:t>
            </w:r>
            <w:ins w:id="65" w:author="ZTE" w:date="2018-11-10T20:23:00Z">
              <w:r>
                <w:rPr>
                  <w:rFonts w:ascii="Times New Roman" w:hAnsi="Times New Roman"/>
                </w:rPr>
                <w:t>as a starting point.</w:t>
              </w:r>
            </w:ins>
          </w:p>
          <w:p w:rsidR="00497B6C" w:rsidRPr="00DB78FC" w:rsidRDefault="00497B6C" w:rsidP="00497B6C">
            <w:pPr>
              <w:pStyle w:val="ListParagraph"/>
              <w:numPr>
                <w:ilvl w:val="1"/>
                <w:numId w:val="10"/>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i/>
              </w:rPr>
            </w:pPr>
            <w:r w:rsidRPr="00DB78FC">
              <w:rPr>
                <w:rFonts w:ascii="Times New Roman" w:hAnsi="Times New Roman"/>
              </w:rPr>
              <w:t>Further enhancement could be specified on interference measurement if supported</w:t>
            </w:r>
          </w:p>
        </w:tc>
      </w:tr>
      <w:tr w:rsidR="009977F7" w:rsidRPr="00402B27" w:rsidTr="005E6E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977F7" w:rsidRDefault="009977F7" w:rsidP="00497B6C">
            <w:pPr>
              <w:jc w:val="both"/>
              <w:rPr>
                <w:sz w:val="22"/>
                <w:szCs w:val="22"/>
                <w:lang w:eastAsia="zh-CN"/>
              </w:rPr>
            </w:pPr>
            <w:r>
              <w:rPr>
                <w:sz w:val="22"/>
                <w:szCs w:val="22"/>
                <w:lang w:eastAsia="zh-CN"/>
              </w:rPr>
              <w:lastRenderedPageBreak/>
              <w:t>Sony</w:t>
            </w:r>
          </w:p>
        </w:tc>
        <w:tc>
          <w:tcPr>
            <w:tcW w:w="7613" w:type="dxa"/>
          </w:tcPr>
          <w:p w:rsidR="009977F7" w:rsidRDefault="009977F7" w:rsidP="00497B6C">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val="en-US" w:eastAsia="zh-CN"/>
              </w:rPr>
              <w:t>Support the FL proposal.</w:t>
            </w:r>
          </w:p>
        </w:tc>
      </w:tr>
      <w:tr w:rsidR="00D54F53" w:rsidRPr="00402B27" w:rsidTr="005E6ECD">
        <w:trPr>
          <w:ins w:id="66" w:author="Eko Onggosanusi" w:date="2018-11-13T03:37:00Z"/>
        </w:trPr>
        <w:tc>
          <w:tcPr>
            <w:cnfStyle w:val="001000000000" w:firstRow="0" w:lastRow="0" w:firstColumn="1" w:lastColumn="0" w:oddVBand="0" w:evenVBand="0" w:oddHBand="0" w:evenHBand="0" w:firstRowFirstColumn="0" w:firstRowLastColumn="0" w:lastRowFirstColumn="0" w:lastRowLastColumn="0"/>
            <w:tcW w:w="2547" w:type="dxa"/>
          </w:tcPr>
          <w:p w:rsidR="00D54F53" w:rsidRDefault="00D54F53" w:rsidP="00497B6C">
            <w:pPr>
              <w:jc w:val="both"/>
              <w:rPr>
                <w:ins w:id="67" w:author="Eko Onggosanusi" w:date="2018-11-13T03:37:00Z"/>
                <w:sz w:val="22"/>
                <w:szCs w:val="22"/>
                <w:lang w:eastAsia="zh-CN"/>
              </w:rPr>
            </w:pPr>
            <w:ins w:id="68" w:author="Eko Onggosanusi" w:date="2018-11-13T03:37:00Z">
              <w:r>
                <w:rPr>
                  <w:sz w:val="22"/>
                  <w:szCs w:val="22"/>
                  <w:lang w:eastAsia="zh-CN"/>
                </w:rPr>
                <w:t>Samsung</w:t>
              </w:r>
            </w:ins>
          </w:p>
        </w:tc>
        <w:tc>
          <w:tcPr>
            <w:tcW w:w="7613" w:type="dxa"/>
          </w:tcPr>
          <w:p w:rsidR="00D54F53" w:rsidRDefault="00D54F53" w:rsidP="00D54F53">
            <w:pPr>
              <w:jc w:val="both"/>
              <w:cnfStyle w:val="000000000000" w:firstRow="0" w:lastRow="0" w:firstColumn="0" w:lastColumn="0" w:oddVBand="0" w:evenVBand="0" w:oddHBand="0" w:evenHBand="0" w:firstRowFirstColumn="0" w:firstRowLastColumn="0" w:lastRowFirstColumn="0" w:lastRowLastColumn="0"/>
              <w:rPr>
                <w:ins w:id="69" w:author="Eko Onggosanusi" w:date="2018-11-13T03:40:00Z"/>
                <w:sz w:val="22"/>
                <w:szCs w:val="22"/>
                <w:lang w:val="en-US" w:eastAsia="zh-CN"/>
              </w:rPr>
            </w:pPr>
            <w:ins w:id="70" w:author="Eko Onggosanusi" w:date="2018-11-13T03:37:00Z">
              <w:r>
                <w:rPr>
                  <w:sz w:val="22"/>
                  <w:szCs w:val="22"/>
                  <w:lang w:val="en-US" w:eastAsia="zh-CN"/>
                </w:rPr>
                <w:t>We</w:t>
              </w:r>
            </w:ins>
            <w:ins w:id="71" w:author="Eko Onggosanusi" w:date="2018-11-13T03:40:00Z">
              <w:r>
                <w:rPr>
                  <w:sz w:val="22"/>
                  <w:szCs w:val="22"/>
                  <w:lang w:val="en-US" w:eastAsia="zh-CN"/>
                </w:rPr>
                <w:t xml:space="preserve"> cannot agree to</w:t>
              </w:r>
            </w:ins>
            <w:ins w:id="72" w:author="Eko Onggosanusi" w:date="2018-11-13T03:37:00Z">
              <w:r>
                <w:rPr>
                  <w:sz w:val="22"/>
                  <w:szCs w:val="22"/>
                  <w:lang w:val="en-US" w:eastAsia="zh-CN"/>
                </w:rPr>
                <w:t xml:space="preserve"> proposal 5. Just as Nokia</w:t>
              </w:r>
            </w:ins>
            <w:ins w:id="73" w:author="Eko Onggosanusi" w:date="2018-11-13T03:43:00Z">
              <w:r w:rsidR="0099795B">
                <w:rPr>
                  <w:sz w:val="22"/>
                  <w:szCs w:val="22"/>
                  <w:lang w:val="en-US" w:eastAsia="zh-CN"/>
                </w:rPr>
                <w:t xml:space="preserve"> (and to some extent Ericsson)</w:t>
              </w:r>
            </w:ins>
            <w:ins w:id="74" w:author="Eko Onggosanusi" w:date="2018-11-13T03:37:00Z">
              <w:r>
                <w:rPr>
                  <w:sz w:val="22"/>
                  <w:szCs w:val="22"/>
                  <w:lang w:val="en-US" w:eastAsia="zh-CN"/>
                </w:rPr>
                <w:t xml:space="preserve">, our system-level simulation results show </w:t>
              </w:r>
            </w:ins>
            <w:ins w:id="75" w:author="Eko Onggosanusi" w:date="2018-11-13T03:40:00Z">
              <w:r>
                <w:rPr>
                  <w:sz w:val="22"/>
                  <w:szCs w:val="22"/>
                  <w:lang w:val="en-US" w:eastAsia="zh-CN"/>
                </w:rPr>
                <w:t>no benefit of SINR definition from TS 38.215</w:t>
              </w:r>
            </w:ins>
            <w:ins w:id="76" w:author="Eko Onggosanusi" w:date="2018-11-13T03:41:00Z">
              <w:r w:rsidR="0099795B">
                <w:rPr>
                  <w:sz w:val="22"/>
                  <w:szCs w:val="22"/>
                  <w:lang w:val="en-US" w:eastAsia="zh-CN"/>
                </w:rPr>
                <w:t xml:space="preserve"> (regardless whether IMR-based interference measurement is performed or not)</w:t>
              </w:r>
            </w:ins>
            <w:ins w:id="77" w:author="Eko Onggosanusi" w:date="2018-11-13T03:40:00Z">
              <w:r>
                <w:rPr>
                  <w:sz w:val="22"/>
                  <w:szCs w:val="22"/>
                  <w:lang w:val="en-US" w:eastAsia="zh-CN"/>
                </w:rPr>
                <w:t xml:space="preserve">. </w:t>
              </w:r>
              <w:r w:rsidR="0099795B">
                <w:rPr>
                  <w:sz w:val="22"/>
                  <w:szCs w:val="22"/>
                  <w:lang w:val="en-US" w:eastAsia="zh-CN"/>
                </w:rPr>
                <w:t xml:space="preserve">Here we see </w:t>
              </w:r>
            </w:ins>
            <w:ins w:id="78" w:author="Eko Onggosanusi" w:date="2018-11-13T03:43:00Z">
              <w:r w:rsidR="0099795B">
                <w:rPr>
                  <w:sz w:val="22"/>
                  <w:szCs w:val="22"/>
                  <w:lang w:val="en-US" w:eastAsia="zh-CN"/>
                </w:rPr>
                <w:t xml:space="preserve">only </w:t>
              </w:r>
            </w:ins>
            <w:ins w:id="79" w:author="Eko Onggosanusi" w:date="2018-11-13T03:40:00Z">
              <w:r w:rsidR="0099795B">
                <w:rPr>
                  <w:sz w:val="22"/>
                  <w:szCs w:val="22"/>
                  <w:lang w:val="en-US" w:eastAsia="zh-CN"/>
                </w:rPr>
                <w:t>two possibilities:</w:t>
              </w:r>
            </w:ins>
          </w:p>
          <w:p w:rsidR="0099795B" w:rsidRPr="0099795B" w:rsidRDefault="0099795B" w:rsidP="0099795B">
            <w:pPr>
              <w:pStyle w:val="ListParagraph"/>
              <w:numPr>
                <w:ilvl w:val="0"/>
                <w:numId w:val="17"/>
              </w:numPr>
              <w:jc w:val="both"/>
              <w:cnfStyle w:val="000000000000" w:firstRow="0" w:lastRow="0" w:firstColumn="0" w:lastColumn="0" w:oddVBand="0" w:evenVBand="0" w:oddHBand="0" w:evenHBand="0" w:firstRowFirstColumn="0" w:firstRowLastColumn="0" w:lastRowFirstColumn="0" w:lastRowLastColumn="0"/>
              <w:rPr>
                <w:ins w:id="80" w:author="Eko Onggosanusi" w:date="2018-11-13T03:41:00Z"/>
                <w:rFonts w:ascii="Times New Roman" w:hAnsi="Times New Roman"/>
                <w:lang w:eastAsia="zh-CN"/>
              </w:rPr>
            </w:pPr>
            <w:ins w:id="81" w:author="Eko Onggosanusi" w:date="2018-11-13T03:41:00Z">
              <w:r w:rsidRPr="0099795B">
                <w:rPr>
                  <w:rFonts w:ascii="Times New Roman" w:hAnsi="Times New Roman"/>
                  <w:lang w:eastAsia="zh-CN"/>
                </w:rPr>
                <w:t>If SINR is to be supported, study other SINR definitions that can provide significant</w:t>
              </w:r>
            </w:ins>
            <w:ins w:id="82" w:author="Eko Onggosanusi" w:date="2018-11-13T03:42:00Z">
              <w:r w:rsidRPr="0099795B">
                <w:rPr>
                  <w:rFonts w:ascii="Times New Roman" w:hAnsi="Times New Roman"/>
                  <w:lang w:eastAsia="zh-CN"/>
                </w:rPr>
                <w:t xml:space="preserve"> </w:t>
              </w:r>
            </w:ins>
            <w:ins w:id="83" w:author="Eko Onggosanusi" w:date="2018-11-13T03:41:00Z">
              <w:r w:rsidRPr="0099795B">
                <w:rPr>
                  <w:rFonts w:ascii="Times New Roman" w:hAnsi="Times New Roman"/>
                  <w:lang w:eastAsia="zh-CN"/>
                </w:rPr>
                <w:t>gain over Rel.15 L1-RSRP, or</w:t>
              </w:r>
            </w:ins>
          </w:p>
          <w:p w:rsidR="0099795B" w:rsidRPr="0099795B" w:rsidRDefault="0099795B" w:rsidP="0099795B">
            <w:pPr>
              <w:pStyle w:val="ListParagraph"/>
              <w:numPr>
                <w:ilvl w:val="0"/>
                <w:numId w:val="17"/>
              </w:numPr>
              <w:jc w:val="both"/>
              <w:cnfStyle w:val="000000000000" w:firstRow="0" w:lastRow="0" w:firstColumn="0" w:lastColumn="0" w:oddVBand="0" w:evenVBand="0" w:oddHBand="0" w:evenHBand="0" w:firstRowFirstColumn="0" w:firstRowLastColumn="0" w:lastRowFirstColumn="0" w:lastRowLastColumn="0"/>
              <w:rPr>
                <w:ins w:id="84" w:author="Eko Onggosanusi" w:date="2018-11-13T03:37:00Z"/>
                <w:lang w:eastAsia="zh-CN"/>
              </w:rPr>
            </w:pPr>
            <w:ins w:id="85" w:author="Eko Onggosanusi" w:date="2018-11-13T03:42:00Z">
              <w:r w:rsidRPr="0099795B">
                <w:rPr>
                  <w:rFonts w:ascii="Times New Roman" w:hAnsi="Times New Roman"/>
                  <w:lang w:eastAsia="zh-CN"/>
                </w:rPr>
                <w:t>(If some further study is not desired), conclude that SINR does not need to be specified.</w:t>
              </w:r>
            </w:ins>
          </w:p>
        </w:tc>
      </w:tr>
      <w:tr w:rsidR="002B724D" w:rsidRPr="00402B27" w:rsidTr="005E6ECD">
        <w:trPr>
          <w:cnfStyle w:val="000000100000" w:firstRow="0" w:lastRow="0" w:firstColumn="0" w:lastColumn="0" w:oddVBand="0" w:evenVBand="0" w:oddHBand="1" w:evenHBand="0" w:firstRowFirstColumn="0" w:firstRowLastColumn="0" w:lastRowFirstColumn="0" w:lastRowLastColumn="0"/>
          <w:ins w:id="86" w:author="Yan Zhou" w:date="2018-11-13T18:40:00Z"/>
        </w:trPr>
        <w:tc>
          <w:tcPr>
            <w:cnfStyle w:val="001000000000" w:firstRow="0" w:lastRow="0" w:firstColumn="1" w:lastColumn="0" w:oddVBand="0" w:evenVBand="0" w:oddHBand="0" w:evenHBand="0" w:firstRowFirstColumn="0" w:firstRowLastColumn="0" w:lastRowFirstColumn="0" w:lastRowLastColumn="0"/>
            <w:tcW w:w="2547" w:type="dxa"/>
          </w:tcPr>
          <w:p w:rsidR="002B724D" w:rsidRDefault="002B724D" w:rsidP="002B724D">
            <w:pPr>
              <w:jc w:val="both"/>
              <w:rPr>
                <w:ins w:id="87" w:author="Yan Zhou" w:date="2018-11-13T18:40:00Z"/>
                <w:sz w:val="22"/>
                <w:szCs w:val="22"/>
                <w:lang w:eastAsia="zh-CN"/>
              </w:rPr>
            </w:pPr>
            <w:ins w:id="88" w:author="Yan Zhou" w:date="2018-11-13T18:40:00Z">
              <w:r w:rsidRPr="006C0FE5">
                <w:t>Qualcomm</w:t>
              </w:r>
            </w:ins>
          </w:p>
        </w:tc>
        <w:tc>
          <w:tcPr>
            <w:tcW w:w="7613" w:type="dxa"/>
          </w:tcPr>
          <w:p w:rsidR="002B724D" w:rsidRDefault="002B724D" w:rsidP="002B724D">
            <w:pPr>
              <w:jc w:val="both"/>
              <w:cnfStyle w:val="000000100000" w:firstRow="0" w:lastRow="0" w:firstColumn="0" w:lastColumn="0" w:oddVBand="0" w:evenVBand="0" w:oddHBand="1" w:evenHBand="0" w:firstRowFirstColumn="0" w:firstRowLastColumn="0" w:lastRowFirstColumn="0" w:lastRowLastColumn="0"/>
              <w:rPr>
                <w:ins w:id="89" w:author="Yan Zhou" w:date="2018-11-13T18:40:00Z"/>
                <w:sz w:val="22"/>
                <w:szCs w:val="22"/>
                <w:lang w:val="en-US" w:eastAsia="zh-CN"/>
              </w:rPr>
            </w:pPr>
            <w:ins w:id="90" w:author="Yan Zhou" w:date="2018-11-13T18:40:00Z">
              <w:r w:rsidRPr="006C0FE5">
                <w:t>L1-SINR can be based on 215 as start point. The addition of IMR resources, SSBRI/CRI can be studied for further enhancement</w:t>
              </w:r>
            </w:ins>
          </w:p>
        </w:tc>
      </w:tr>
      <w:tr w:rsidR="00BC0876" w:rsidRPr="00402B27" w:rsidTr="005E6ECD">
        <w:tc>
          <w:tcPr>
            <w:cnfStyle w:val="001000000000" w:firstRow="0" w:lastRow="0" w:firstColumn="1" w:lastColumn="0" w:oddVBand="0" w:evenVBand="0" w:oddHBand="0" w:evenHBand="0" w:firstRowFirstColumn="0" w:firstRowLastColumn="0" w:lastRowFirstColumn="0" w:lastRowLastColumn="0"/>
            <w:tcW w:w="2547" w:type="dxa"/>
          </w:tcPr>
          <w:p w:rsidR="00BC0876" w:rsidRPr="006C0FE5" w:rsidRDefault="00BC0876" w:rsidP="00BC0876">
            <w:pPr>
              <w:jc w:val="both"/>
            </w:pPr>
            <w:r>
              <w:t>MediaTek</w:t>
            </w:r>
          </w:p>
        </w:tc>
        <w:tc>
          <w:tcPr>
            <w:tcW w:w="7613" w:type="dxa"/>
          </w:tcPr>
          <w:p w:rsidR="00BC0876" w:rsidRPr="006C0FE5" w:rsidRDefault="00BC0876" w:rsidP="00BC0876">
            <w:pPr>
              <w:jc w:val="both"/>
              <w:cnfStyle w:val="000000000000" w:firstRow="0" w:lastRow="0" w:firstColumn="0" w:lastColumn="0" w:oddVBand="0" w:evenVBand="0" w:oddHBand="0" w:evenHBand="0" w:firstRowFirstColumn="0" w:firstRowLastColumn="0" w:lastRowFirstColumn="0" w:lastRowLastColumn="0"/>
            </w:pPr>
            <w:r>
              <w:rPr>
                <w:sz w:val="22"/>
                <w:szCs w:val="22"/>
                <w:lang w:val="en-US" w:eastAsia="zh-CN"/>
              </w:rPr>
              <w:t>Agree with HW. Section 3.2 should first be concluded before defining L1-SINR.</w:t>
            </w:r>
          </w:p>
        </w:tc>
      </w:tr>
    </w:tbl>
    <w:p w:rsidR="00545F30" w:rsidRDefault="00545F30" w:rsidP="009656FA">
      <w:pPr>
        <w:ind w:firstLine="284"/>
        <w:jc w:val="both"/>
        <w:rPr>
          <w:sz w:val="22"/>
          <w:szCs w:val="22"/>
        </w:rPr>
      </w:pPr>
    </w:p>
    <w:p w:rsidR="0019005A" w:rsidRPr="0019005A" w:rsidRDefault="0019005A" w:rsidP="0019005A">
      <w:pPr>
        <w:pStyle w:val="Heading2"/>
      </w:pPr>
      <w:r w:rsidRPr="0019005A">
        <w:t xml:space="preserve">3.2 </w:t>
      </w:r>
      <w:r w:rsidR="0092107A">
        <w:t>Use case and r</w:t>
      </w:r>
      <w:r w:rsidR="00913FC2">
        <w:t xml:space="preserve">eporting content </w:t>
      </w:r>
    </w:p>
    <w:p w:rsidR="0019005A" w:rsidRDefault="0019005A" w:rsidP="009656FA">
      <w:pPr>
        <w:ind w:firstLine="284"/>
        <w:jc w:val="both"/>
        <w:rPr>
          <w:sz w:val="22"/>
          <w:szCs w:val="22"/>
        </w:rPr>
      </w:pPr>
      <w:r>
        <w:rPr>
          <w:sz w:val="22"/>
          <w:szCs w:val="22"/>
        </w:rPr>
        <w:t xml:space="preserve">The following proposals are related to </w:t>
      </w:r>
      <w:r w:rsidR="00913FC2">
        <w:rPr>
          <w:sz w:val="22"/>
          <w:szCs w:val="22"/>
        </w:rPr>
        <w:t>reporting content of</w:t>
      </w:r>
      <w:r>
        <w:rPr>
          <w:sz w:val="22"/>
          <w:szCs w:val="22"/>
        </w:rPr>
        <w:t xml:space="preserve"> L1-SINR/L1-RSRQ.</w:t>
      </w:r>
    </w:p>
    <w:p w:rsidR="00A74168" w:rsidRPr="00A74168" w:rsidRDefault="00A74168" w:rsidP="003F7162">
      <w:pPr>
        <w:pStyle w:val="ListParagraph"/>
        <w:numPr>
          <w:ilvl w:val="0"/>
          <w:numId w:val="9"/>
        </w:numPr>
        <w:jc w:val="both"/>
        <w:rPr>
          <w:rFonts w:ascii="Times New Roman" w:hAnsi="Times New Roman"/>
        </w:rPr>
      </w:pPr>
      <w:r w:rsidRPr="00A74168">
        <w:rPr>
          <w:rFonts w:ascii="Times New Roman" w:hAnsi="Times New Roman"/>
        </w:rPr>
        <w:t>[ZTE] For content of L1-SINR reporting, the reporting mechanism of L1-RSRP can be reused as a starting point. CRI/SSBRI can be reported. Group and non-group based beam reporting can be applied</w:t>
      </w:r>
      <w:r>
        <w:rPr>
          <w:rFonts w:ascii="Times New Roman" w:hAnsi="Times New Roman"/>
        </w:rPr>
        <w:t>.</w:t>
      </w:r>
    </w:p>
    <w:p w:rsidR="00A74168" w:rsidRPr="00A74168" w:rsidRDefault="00A74168" w:rsidP="00A74168">
      <w:pPr>
        <w:pStyle w:val="ListParagraph"/>
        <w:numPr>
          <w:ilvl w:val="0"/>
          <w:numId w:val="9"/>
        </w:numPr>
        <w:rPr>
          <w:rFonts w:ascii="Times New Roman" w:hAnsi="Times New Roman"/>
        </w:rPr>
      </w:pPr>
      <w:r>
        <w:rPr>
          <w:rFonts w:ascii="Times New Roman" w:hAnsi="Times New Roman"/>
        </w:rPr>
        <w:t xml:space="preserve">[Vivo] </w:t>
      </w:r>
      <w:r w:rsidRPr="00A74168">
        <w:rPr>
          <w:rFonts w:ascii="Times New Roman" w:hAnsi="Times New Roman"/>
        </w:rPr>
        <w:t>Support flexible configuration of the CSI report setting and indicated the beam reporting content.</w:t>
      </w:r>
    </w:p>
    <w:p w:rsidR="00A74168" w:rsidRDefault="00D43A6C" w:rsidP="00D43A6C">
      <w:pPr>
        <w:pStyle w:val="ListParagraph"/>
        <w:numPr>
          <w:ilvl w:val="0"/>
          <w:numId w:val="9"/>
        </w:numPr>
        <w:jc w:val="both"/>
        <w:rPr>
          <w:rFonts w:ascii="Times New Roman" w:hAnsi="Times New Roman"/>
        </w:rPr>
      </w:pPr>
      <w:r>
        <w:rPr>
          <w:rFonts w:ascii="Times New Roman" w:hAnsi="Times New Roman"/>
        </w:rPr>
        <w:t xml:space="preserve">[MTK] </w:t>
      </w:r>
      <w:r w:rsidRPr="00D43A6C">
        <w:rPr>
          <w:rFonts w:ascii="Times New Roman" w:hAnsi="Times New Roman"/>
        </w:rPr>
        <w:t>L1-SINR report to include two values: one with inter-beam interference and the other one without inter-beam interference.</w:t>
      </w:r>
    </w:p>
    <w:p w:rsidR="008453E1" w:rsidRDefault="008453E1" w:rsidP="00913FC2">
      <w:pPr>
        <w:pStyle w:val="ListParagraph"/>
        <w:numPr>
          <w:ilvl w:val="0"/>
          <w:numId w:val="9"/>
        </w:numPr>
        <w:jc w:val="both"/>
        <w:rPr>
          <w:rFonts w:ascii="Times New Roman" w:hAnsi="Times New Roman"/>
        </w:rPr>
      </w:pPr>
      <w:r>
        <w:rPr>
          <w:rFonts w:ascii="Times New Roman" w:hAnsi="Times New Roman"/>
        </w:rPr>
        <w:t>[</w:t>
      </w:r>
      <w:r w:rsidR="00913FC2">
        <w:rPr>
          <w:rFonts w:ascii="Times New Roman" w:hAnsi="Times New Roman"/>
        </w:rPr>
        <w:t>Sony</w:t>
      </w:r>
      <w:r>
        <w:rPr>
          <w:rFonts w:ascii="Times New Roman" w:hAnsi="Times New Roman"/>
        </w:rPr>
        <w:t>]</w:t>
      </w:r>
      <w:r w:rsidR="00913FC2">
        <w:rPr>
          <w:rFonts w:ascii="Times New Roman" w:hAnsi="Times New Roman"/>
        </w:rPr>
        <w:t xml:space="preserve"> </w:t>
      </w:r>
      <w:r w:rsidR="00913FC2" w:rsidRPr="00913FC2">
        <w:rPr>
          <w:rFonts w:ascii="Times New Roman" w:hAnsi="Times New Roman"/>
        </w:rPr>
        <w:t>If the number of reported Tx beams is larger than 1, the differential reporting should be considered as well.</w:t>
      </w:r>
    </w:p>
    <w:p w:rsidR="005F1756" w:rsidRDefault="003D34ED" w:rsidP="003D34ED">
      <w:pPr>
        <w:pStyle w:val="ListParagraph"/>
        <w:numPr>
          <w:ilvl w:val="0"/>
          <w:numId w:val="9"/>
        </w:numPr>
        <w:jc w:val="both"/>
        <w:rPr>
          <w:rFonts w:ascii="Times New Roman" w:hAnsi="Times New Roman"/>
        </w:rPr>
      </w:pPr>
      <w:r>
        <w:rPr>
          <w:rFonts w:ascii="Times New Roman" w:hAnsi="Times New Roman"/>
        </w:rPr>
        <w:t xml:space="preserve">[Lenovo] </w:t>
      </w:r>
      <w:r w:rsidRPr="003D34ED">
        <w:rPr>
          <w:rFonts w:ascii="Times New Roman" w:hAnsi="Times New Roman"/>
        </w:rPr>
        <w:t xml:space="preserve">If differential reporting is supported for L1-SINR, reuse the differential reporting scheme for L1-RSRP in R15.  </w:t>
      </w:r>
    </w:p>
    <w:p w:rsidR="0092107A" w:rsidRDefault="0092107A" w:rsidP="0092107A">
      <w:pPr>
        <w:pStyle w:val="ListParagraph"/>
        <w:numPr>
          <w:ilvl w:val="0"/>
          <w:numId w:val="9"/>
        </w:numPr>
        <w:jc w:val="both"/>
        <w:rPr>
          <w:rFonts w:ascii="Times New Roman" w:hAnsi="Times New Roman"/>
        </w:rPr>
      </w:pPr>
      <w:r>
        <w:rPr>
          <w:rFonts w:ascii="Times New Roman" w:hAnsi="Times New Roman"/>
        </w:rPr>
        <w:t xml:space="preserve">[Intel] </w:t>
      </w:r>
      <w:r w:rsidRPr="0092107A">
        <w:rPr>
          <w:rFonts w:ascii="Times New Roman" w:hAnsi="Times New Roman"/>
        </w:rPr>
        <w:t>Support L1-SINR based beam measurement for group based beam reporting, non-group based beam reporting and new beam identification in BFR.</w:t>
      </w:r>
    </w:p>
    <w:p w:rsidR="003D34ED" w:rsidRDefault="003D34ED" w:rsidP="003D34ED">
      <w:pPr>
        <w:pStyle w:val="ListParagraph"/>
        <w:numPr>
          <w:ilvl w:val="0"/>
          <w:numId w:val="9"/>
        </w:numPr>
        <w:jc w:val="both"/>
        <w:rPr>
          <w:rFonts w:ascii="Times New Roman" w:hAnsi="Times New Roman"/>
        </w:rPr>
      </w:pPr>
      <w:r>
        <w:rPr>
          <w:rFonts w:ascii="Times New Roman" w:hAnsi="Times New Roman"/>
        </w:rPr>
        <w:t xml:space="preserve">[OPPO] </w:t>
      </w:r>
      <w:r w:rsidRPr="003D34ED">
        <w:rPr>
          <w:rFonts w:ascii="Times New Roman" w:hAnsi="Times New Roman"/>
        </w:rPr>
        <w:t>Rel-16 NR supports only one metric for one reporting instance, and does not support two metrics in one reporting instance.</w:t>
      </w:r>
    </w:p>
    <w:p w:rsidR="00874CD9" w:rsidRDefault="00874CD9" w:rsidP="00874CD9">
      <w:pPr>
        <w:pStyle w:val="ListParagraph"/>
        <w:numPr>
          <w:ilvl w:val="0"/>
          <w:numId w:val="9"/>
        </w:numPr>
        <w:jc w:val="both"/>
        <w:rPr>
          <w:rFonts w:ascii="Times New Roman" w:hAnsi="Times New Roman"/>
        </w:rPr>
      </w:pPr>
      <w:r>
        <w:rPr>
          <w:rFonts w:ascii="Times New Roman" w:hAnsi="Times New Roman"/>
        </w:rPr>
        <w:t xml:space="preserve">[Apple] </w:t>
      </w:r>
      <w:r w:rsidRPr="00874CD9">
        <w:rPr>
          <w:rFonts w:ascii="Times New Roman" w:hAnsi="Times New Roman"/>
        </w:rPr>
        <w:t>L1-RSRP shall also reported with L1-SINR at least for a UE that supports beam correspondence.</w:t>
      </w:r>
    </w:p>
    <w:p w:rsidR="00E724D3" w:rsidRDefault="00E724D3" w:rsidP="00E724D3">
      <w:pPr>
        <w:pStyle w:val="ListParagraph"/>
        <w:numPr>
          <w:ilvl w:val="0"/>
          <w:numId w:val="9"/>
        </w:numPr>
        <w:jc w:val="both"/>
        <w:rPr>
          <w:rFonts w:ascii="Times New Roman" w:hAnsi="Times New Roman"/>
        </w:rPr>
      </w:pPr>
      <w:r>
        <w:rPr>
          <w:rFonts w:ascii="Times New Roman" w:hAnsi="Times New Roman"/>
        </w:rPr>
        <w:t xml:space="preserve">[Ericsson] </w:t>
      </w:r>
      <w:r w:rsidRPr="00E724D3">
        <w:rPr>
          <w:rFonts w:ascii="Times New Roman" w:hAnsi="Times New Roman"/>
        </w:rPr>
        <w:t>The L1-SINR reporting reuses the L1-RSRP reporting format: the 1, 2 or 4 SS/PBCH blocks or CSI-RS resources with the highest L1-SINR is reported, along with the corresponding SSBRI/CRI. Differential reporting is used if 2 or</w:t>
      </w:r>
      <w:r>
        <w:rPr>
          <w:rFonts w:ascii="Times New Roman" w:hAnsi="Times New Roman"/>
        </w:rPr>
        <w:t xml:space="preserve"> 4 </w:t>
      </w:r>
      <w:r w:rsidRPr="00E724D3">
        <w:rPr>
          <w:rFonts w:ascii="Times New Roman" w:hAnsi="Times New Roman"/>
        </w:rPr>
        <w:t>values are reported.</w:t>
      </w:r>
    </w:p>
    <w:p w:rsidR="006E4BEB" w:rsidRDefault="006E4BEB" w:rsidP="006E4BEB">
      <w:pPr>
        <w:pStyle w:val="ListParagraph"/>
        <w:numPr>
          <w:ilvl w:val="0"/>
          <w:numId w:val="9"/>
        </w:numPr>
        <w:rPr>
          <w:rFonts w:ascii="Times New Roman" w:hAnsi="Times New Roman"/>
        </w:rPr>
      </w:pPr>
      <w:r>
        <w:rPr>
          <w:rFonts w:ascii="Times New Roman" w:hAnsi="Times New Roman"/>
        </w:rPr>
        <w:t xml:space="preserve">[Docomo] </w:t>
      </w:r>
      <w:r w:rsidRPr="006E4BEB">
        <w:rPr>
          <w:rFonts w:ascii="Times New Roman" w:hAnsi="Times New Roman"/>
        </w:rPr>
        <w:t>NR should consider combination of L1-RSRP and L1-RSRQ/L1-SINR measurement and reporting based beam selection method.</w:t>
      </w:r>
      <w:r>
        <w:rPr>
          <w:rFonts w:ascii="Times New Roman" w:hAnsi="Times New Roman"/>
        </w:rPr>
        <w:t xml:space="preserve"> </w:t>
      </w:r>
      <w:r w:rsidRPr="006E4BEB">
        <w:rPr>
          <w:rFonts w:ascii="Times New Roman" w:hAnsi="Times New Roman"/>
        </w:rPr>
        <w:t>NR R16 supports both CRI and SSBRI reporting.</w:t>
      </w:r>
    </w:p>
    <w:p w:rsidR="00BD49E6" w:rsidRPr="006E4BEB" w:rsidRDefault="00BD49E6" w:rsidP="00BD49E6">
      <w:pPr>
        <w:pStyle w:val="ListParagraph"/>
        <w:numPr>
          <w:ilvl w:val="0"/>
          <w:numId w:val="9"/>
        </w:numPr>
        <w:rPr>
          <w:rFonts w:ascii="Times New Roman" w:hAnsi="Times New Roman"/>
        </w:rPr>
      </w:pPr>
      <w:r w:rsidRPr="00BD49E6">
        <w:rPr>
          <w:rFonts w:ascii="Times New Roman" w:hAnsi="Times New Roman"/>
        </w:rPr>
        <w:t>[Docomo] If UE is configured to perform measurement and determines reported beam(s) based on both L1-RSRP and L1-SINR, UE decides the M (M&gt;= m) best candidate beams based on L1-RSRP first. Then among the M beams, UE selects the m beam(s) to be reported based on L1-SINR; Note: m is the number of beams UE is configured to report</w:t>
      </w:r>
    </w:p>
    <w:p w:rsidR="006E4BEB" w:rsidRDefault="00456D99" w:rsidP="00456D99">
      <w:pPr>
        <w:pStyle w:val="ListParagraph"/>
        <w:numPr>
          <w:ilvl w:val="0"/>
          <w:numId w:val="9"/>
        </w:numPr>
        <w:jc w:val="both"/>
        <w:rPr>
          <w:rFonts w:ascii="Times New Roman" w:hAnsi="Times New Roman"/>
        </w:rPr>
      </w:pPr>
      <w:r>
        <w:rPr>
          <w:rFonts w:ascii="Times New Roman" w:hAnsi="Times New Roman"/>
        </w:rPr>
        <w:t xml:space="preserve">[ITRI] </w:t>
      </w:r>
      <w:r w:rsidRPr="00456D99">
        <w:rPr>
          <w:rFonts w:ascii="Times New Roman" w:hAnsi="Times New Roman"/>
        </w:rPr>
        <w:t>Support the strongest values of L1-SINR and corresponding beam indexes to be reported. Support reporting differential L1-SINR, if the number of reported beams are larger than one.</w:t>
      </w:r>
      <w:r>
        <w:rPr>
          <w:rFonts w:ascii="Times New Roman" w:hAnsi="Times New Roman"/>
        </w:rPr>
        <w:t xml:space="preserve"> </w:t>
      </w:r>
      <w:r w:rsidRPr="00456D99">
        <w:rPr>
          <w:rFonts w:ascii="Times New Roman" w:hAnsi="Times New Roman"/>
        </w:rPr>
        <w:t>Support the lowest values of L1-RSRP and corresponding indexes to be reported.</w:t>
      </w:r>
    </w:p>
    <w:p w:rsidR="00EF43AE" w:rsidRPr="00984DAE" w:rsidRDefault="00EF43AE" w:rsidP="00EF43AE">
      <w:pPr>
        <w:pStyle w:val="ListParagraph"/>
        <w:numPr>
          <w:ilvl w:val="0"/>
          <w:numId w:val="9"/>
        </w:numPr>
        <w:jc w:val="both"/>
        <w:rPr>
          <w:rFonts w:ascii="Times New Roman" w:hAnsi="Times New Roman"/>
        </w:rPr>
      </w:pPr>
      <w:r>
        <w:rPr>
          <w:rFonts w:ascii="Times New Roman" w:hAnsi="Times New Roman"/>
        </w:rPr>
        <w:lastRenderedPageBreak/>
        <w:t xml:space="preserve">[Spreadtrum] </w:t>
      </w:r>
      <w:r w:rsidRPr="00EF43AE">
        <w:rPr>
          <w:rFonts w:ascii="Times New Roman" w:hAnsi="Times New Roman"/>
        </w:rPr>
        <w:t>It is beneficial to introduce the L1-SINR for new beam identification.</w:t>
      </w:r>
    </w:p>
    <w:p w:rsidR="00984DAE" w:rsidRPr="00984DAE" w:rsidRDefault="00984DAE" w:rsidP="00EF43AE">
      <w:pPr>
        <w:pStyle w:val="ListParagraph"/>
        <w:numPr>
          <w:ilvl w:val="0"/>
          <w:numId w:val="9"/>
        </w:numPr>
        <w:jc w:val="both"/>
        <w:rPr>
          <w:rFonts w:ascii="Times New Roman" w:hAnsi="Times New Roman"/>
        </w:rPr>
      </w:pPr>
      <w:ins w:id="91" w:author="cmcc" w:date="2018-11-12T14:19:00Z">
        <w:r w:rsidRPr="00984DAE">
          <w:rPr>
            <w:rFonts w:ascii="Times New Roman" w:eastAsiaTheme="minorEastAsia" w:hAnsi="Times New Roman" w:hint="eastAsia"/>
            <w:lang w:eastAsia="zh-CN"/>
          </w:rPr>
          <w:t xml:space="preserve">[CMCC] </w:t>
        </w:r>
        <w:r w:rsidRPr="00984DAE">
          <w:rPr>
            <w:rFonts w:ascii="Times New Roman" w:eastAsiaTheme="minorEastAsia" w:hAnsi="Times New Roman"/>
            <w:lang w:eastAsia="zh-CN"/>
          </w:rPr>
          <w:t>UE can be configured to report the measured values of both L1-RSRP and L1-SINR.</w:t>
        </w:r>
      </w:ins>
    </w:p>
    <w:p w:rsidR="00BE6FDF" w:rsidRPr="008453E1" w:rsidRDefault="00BE6FDF" w:rsidP="00545F30">
      <w:pPr>
        <w:pStyle w:val="ListParagraph"/>
        <w:ind w:left="1004"/>
        <w:jc w:val="both"/>
        <w:rPr>
          <w:rFonts w:ascii="Times New Roman" w:hAnsi="Times New Roman"/>
        </w:rPr>
      </w:pPr>
    </w:p>
    <w:p w:rsidR="00EF0A4F" w:rsidRDefault="00EF0A4F" w:rsidP="00DD655A">
      <w:pPr>
        <w:ind w:firstLine="284"/>
        <w:jc w:val="both"/>
        <w:rPr>
          <w:sz w:val="22"/>
          <w:szCs w:val="22"/>
        </w:rPr>
      </w:pPr>
      <w:r>
        <w:rPr>
          <w:sz w:val="22"/>
          <w:szCs w:val="22"/>
        </w:rPr>
        <w:t xml:space="preserve">11 companies provide detail reporting content. The common part seems to be at least to report CRI/SSBRI. It still needs more discussion and study on whether differential L1-SINR is reported and whether L1-RSRP is reported. 1 company propose to define a rule on how to select the beams in one reporting instance. </w:t>
      </w:r>
      <w:r w:rsidR="00737D2C">
        <w:rPr>
          <w:sz w:val="22"/>
          <w:szCs w:val="22"/>
        </w:rPr>
        <w:t>2 companies</w:t>
      </w:r>
      <w:r w:rsidR="001C77E7">
        <w:rPr>
          <w:sz w:val="22"/>
          <w:szCs w:val="22"/>
        </w:rPr>
        <w:t xml:space="preserve"> propose to use L1-SINR for new beam identification</w:t>
      </w:r>
      <w:r w:rsidR="00737D2C">
        <w:rPr>
          <w:sz w:val="22"/>
          <w:szCs w:val="22"/>
        </w:rPr>
        <w:t>.</w:t>
      </w:r>
      <w:r w:rsidR="001C77E7">
        <w:rPr>
          <w:sz w:val="22"/>
          <w:szCs w:val="22"/>
        </w:rPr>
        <w:t xml:space="preserve"> </w:t>
      </w:r>
    </w:p>
    <w:p w:rsidR="00545F30" w:rsidRDefault="007961FE" w:rsidP="00545F30">
      <w:pPr>
        <w:ind w:firstLine="284"/>
        <w:jc w:val="both"/>
        <w:rPr>
          <w:sz w:val="22"/>
          <w:szCs w:val="22"/>
        </w:rPr>
      </w:pPr>
      <w:r>
        <w:rPr>
          <w:sz w:val="22"/>
          <w:szCs w:val="22"/>
        </w:rPr>
        <w:t>The following is proposed based on companies’ proposals</w:t>
      </w:r>
      <w:r w:rsidR="00545F30">
        <w:rPr>
          <w:sz w:val="22"/>
          <w:szCs w:val="22"/>
        </w:rPr>
        <w:t>.</w:t>
      </w:r>
    </w:p>
    <w:p w:rsidR="00545F30" w:rsidRPr="00EE33C8" w:rsidRDefault="0079658F" w:rsidP="00545F30">
      <w:pPr>
        <w:ind w:firstLine="284"/>
        <w:jc w:val="both"/>
        <w:rPr>
          <w:b/>
          <w:i/>
          <w:sz w:val="22"/>
          <w:szCs w:val="22"/>
        </w:rPr>
      </w:pPr>
      <w:r>
        <w:rPr>
          <w:b/>
          <w:i/>
          <w:sz w:val="22"/>
          <w:szCs w:val="22"/>
        </w:rPr>
        <w:t xml:space="preserve">Draft </w:t>
      </w:r>
      <w:r w:rsidR="00545F30">
        <w:rPr>
          <w:b/>
          <w:i/>
          <w:sz w:val="22"/>
          <w:szCs w:val="22"/>
        </w:rPr>
        <w:t xml:space="preserve">Proposal </w:t>
      </w:r>
      <w:r w:rsidR="00FB5F84">
        <w:rPr>
          <w:b/>
          <w:i/>
          <w:sz w:val="22"/>
          <w:szCs w:val="22"/>
        </w:rPr>
        <w:t>6</w:t>
      </w:r>
      <w:r w:rsidR="00545F30" w:rsidRPr="00EE33C8">
        <w:rPr>
          <w:b/>
          <w:i/>
          <w:sz w:val="22"/>
          <w:szCs w:val="22"/>
        </w:rPr>
        <w:t xml:space="preserve">: </w:t>
      </w:r>
    </w:p>
    <w:p w:rsidR="0092107A" w:rsidRDefault="00BD49E6" w:rsidP="00545F30">
      <w:pPr>
        <w:pStyle w:val="ListParagraph"/>
        <w:numPr>
          <w:ilvl w:val="0"/>
          <w:numId w:val="10"/>
        </w:numPr>
        <w:jc w:val="both"/>
        <w:rPr>
          <w:rFonts w:ascii="Times New Roman" w:hAnsi="Times New Roman"/>
          <w:b/>
          <w:i/>
        </w:rPr>
      </w:pPr>
      <w:r>
        <w:rPr>
          <w:rFonts w:ascii="Times New Roman" w:hAnsi="Times New Roman"/>
          <w:b/>
          <w:i/>
        </w:rPr>
        <w:t xml:space="preserve">Down-select one </w:t>
      </w:r>
      <w:r w:rsidR="00FA549E">
        <w:rPr>
          <w:rFonts w:ascii="Times New Roman" w:hAnsi="Times New Roman"/>
          <w:b/>
          <w:i/>
        </w:rPr>
        <w:t>alternative</w:t>
      </w:r>
      <w:r>
        <w:rPr>
          <w:rFonts w:ascii="Times New Roman" w:hAnsi="Times New Roman"/>
          <w:b/>
          <w:i/>
        </w:rPr>
        <w:t xml:space="preserve"> </w:t>
      </w:r>
      <w:r w:rsidR="00FA549E">
        <w:rPr>
          <w:rFonts w:ascii="Times New Roman" w:hAnsi="Times New Roman"/>
          <w:b/>
          <w:i/>
        </w:rPr>
        <w:t>where</w:t>
      </w:r>
      <w:r>
        <w:rPr>
          <w:rFonts w:ascii="Times New Roman" w:hAnsi="Times New Roman"/>
          <w:b/>
          <w:i/>
        </w:rPr>
        <w:t xml:space="preserve"> </w:t>
      </w:r>
      <w:r w:rsidR="0092107A">
        <w:rPr>
          <w:rFonts w:ascii="Times New Roman" w:hAnsi="Times New Roman"/>
          <w:b/>
          <w:i/>
        </w:rPr>
        <w:t xml:space="preserve">L1-SINR based beam </w:t>
      </w:r>
      <w:r>
        <w:rPr>
          <w:rFonts w:ascii="Times New Roman" w:hAnsi="Times New Roman"/>
          <w:b/>
          <w:i/>
        </w:rPr>
        <w:t>measurement/</w:t>
      </w:r>
      <w:r w:rsidR="0092107A">
        <w:rPr>
          <w:rFonts w:ascii="Times New Roman" w:hAnsi="Times New Roman"/>
          <w:b/>
          <w:i/>
        </w:rPr>
        <w:t>reporting</w:t>
      </w:r>
      <w:r>
        <w:rPr>
          <w:rFonts w:ascii="Times New Roman" w:hAnsi="Times New Roman"/>
          <w:b/>
          <w:i/>
        </w:rPr>
        <w:t xml:space="preserve"> shall be applied</w:t>
      </w:r>
    </w:p>
    <w:p w:rsidR="0092107A" w:rsidRDefault="00BD49E6" w:rsidP="0092107A">
      <w:pPr>
        <w:pStyle w:val="ListParagraph"/>
        <w:numPr>
          <w:ilvl w:val="1"/>
          <w:numId w:val="10"/>
        </w:numPr>
        <w:jc w:val="both"/>
        <w:rPr>
          <w:rFonts w:ascii="Times New Roman" w:hAnsi="Times New Roman"/>
          <w:b/>
          <w:i/>
        </w:rPr>
      </w:pPr>
      <w:r>
        <w:rPr>
          <w:rFonts w:ascii="Times New Roman" w:hAnsi="Times New Roman"/>
          <w:b/>
          <w:i/>
        </w:rPr>
        <w:t>Alt 1: Non-group based beam reporting</w:t>
      </w:r>
    </w:p>
    <w:p w:rsidR="00BD49E6" w:rsidRDefault="00BD49E6" w:rsidP="0092107A">
      <w:pPr>
        <w:pStyle w:val="ListParagraph"/>
        <w:numPr>
          <w:ilvl w:val="1"/>
          <w:numId w:val="10"/>
        </w:numPr>
        <w:jc w:val="both"/>
        <w:rPr>
          <w:rFonts w:ascii="Times New Roman" w:hAnsi="Times New Roman"/>
          <w:b/>
          <w:i/>
        </w:rPr>
      </w:pPr>
      <w:r>
        <w:rPr>
          <w:rFonts w:ascii="Times New Roman" w:hAnsi="Times New Roman"/>
          <w:b/>
          <w:i/>
        </w:rPr>
        <w:t>Alt 2: Group based beam reporting</w:t>
      </w:r>
    </w:p>
    <w:p w:rsidR="00BD49E6" w:rsidRDefault="00BD49E6" w:rsidP="0092107A">
      <w:pPr>
        <w:pStyle w:val="ListParagraph"/>
        <w:numPr>
          <w:ilvl w:val="1"/>
          <w:numId w:val="10"/>
        </w:numPr>
        <w:jc w:val="both"/>
        <w:rPr>
          <w:rFonts w:ascii="Times New Roman" w:hAnsi="Times New Roman"/>
          <w:b/>
          <w:i/>
        </w:rPr>
      </w:pPr>
      <w:r>
        <w:rPr>
          <w:rFonts w:ascii="Times New Roman" w:hAnsi="Times New Roman"/>
          <w:b/>
          <w:i/>
        </w:rPr>
        <w:t>Alt 3: Both non-group based beam reporting and group based beam reporting</w:t>
      </w:r>
    </w:p>
    <w:p w:rsidR="00BD49E6" w:rsidRDefault="00BD49E6" w:rsidP="00BD49E6">
      <w:pPr>
        <w:pStyle w:val="ListParagraph"/>
        <w:numPr>
          <w:ilvl w:val="0"/>
          <w:numId w:val="10"/>
        </w:numPr>
        <w:jc w:val="both"/>
        <w:rPr>
          <w:rFonts w:ascii="Times New Roman" w:hAnsi="Times New Roman"/>
          <w:b/>
          <w:i/>
        </w:rPr>
      </w:pPr>
      <w:r>
        <w:rPr>
          <w:rFonts w:ascii="Times New Roman" w:hAnsi="Times New Roman"/>
          <w:b/>
          <w:i/>
        </w:rPr>
        <w:t>FFS: whether L1-SINR can be used for new beam identification</w:t>
      </w:r>
    </w:p>
    <w:p w:rsidR="0092107A" w:rsidRDefault="00BD49E6" w:rsidP="00545F30">
      <w:pPr>
        <w:pStyle w:val="ListParagraph"/>
        <w:numPr>
          <w:ilvl w:val="0"/>
          <w:numId w:val="10"/>
        </w:numPr>
        <w:jc w:val="both"/>
        <w:rPr>
          <w:rFonts w:ascii="Times New Roman" w:hAnsi="Times New Roman"/>
          <w:b/>
          <w:i/>
        </w:rPr>
      </w:pPr>
      <w:r>
        <w:rPr>
          <w:rFonts w:ascii="Times New Roman" w:hAnsi="Times New Roman"/>
          <w:b/>
          <w:i/>
        </w:rPr>
        <w:t>On reporting content for L1-SINR based beam reporting,</w:t>
      </w:r>
    </w:p>
    <w:p w:rsidR="00BD49E6" w:rsidRDefault="00BD49E6" w:rsidP="00BD49E6">
      <w:pPr>
        <w:pStyle w:val="ListParagraph"/>
        <w:numPr>
          <w:ilvl w:val="1"/>
          <w:numId w:val="10"/>
        </w:numPr>
        <w:jc w:val="both"/>
        <w:rPr>
          <w:rFonts w:ascii="Times New Roman" w:hAnsi="Times New Roman"/>
          <w:b/>
          <w:i/>
        </w:rPr>
      </w:pPr>
      <w:r>
        <w:rPr>
          <w:rFonts w:ascii="Times New Roman" w:hAnsi="Times New Roman"/>
          <w:b/>
          <w:i/>
        </w:rPr>
        <w:t>reporting of CRI and SSBRI is supported</w:t>
      </w:r>
    </w:p>
    <w:p w:rsidR="00BD49E6" w:rsidRDefault="00BD49E6" w:rsidP="00BD49E6">
      <w:pPr>
        <w:pStyle w:val="ListParagraph"/>
        <w:numPr>
          <w:ilvl w:val="1"/>
          <w:numId w:val="10"/>
        </w:numPr>
        <w:jc w:val="both"/>
        <w:rPr>
          <w:rFonts w:ascii="Times New Roman" w:hAnsi="Times New Roman"/>
          <w:b/>
          <w:i/>
        </w:rPr>
      </w:pPr>
      <w:r>
        <w:rPr>
          <w:rFonts w:ascii="Times New Roman" w:hAnsi="Times New Roman"/>
          <w:b/>
          <w:i/>
        </w:rPr>
        <w:t>FFS: whether differential L1-SINR is supported</w:t>
      </w:r>
    </w:p>
    <w:p w:rsidR="00BD49E6" w:rsidRDefault="00BD49E6" w:rsidP="00BD49E6">
      <w:pPr>
        <w:pStyle w:val="ListParagraph"/>
        <w:numPr>
          <w:ilvl w:val="1"/>
          <w:numId w:val="10"/>
        </w:numPr>
        <w:jc w:val="both"/>
        <w:rPr>
          <w:rFonts w:ascii="Times New Roman" w:hAnsi="Times New Roman"/>
          <w:b/>
          <w:i/>
        </w:rPr>
      </w:pPr>
      <w:r>
        <w:rPr>
          <w:rFonts w:ascii="Times New Roman" w:hAnsi="Times New Roman"/>
          <w:b/>
          <w:i/>
        </w:rPr>
        <w:t>FFS: whether L1-RSRP is reported</w:t>
      </w:r>
    </w:p>
    <w:p w:rsidR="0092107A" w:rsidRDefault="0092107A" w:rsidP="00BD49E6">
      <w:pPr>
        <w:pStyle w:val="ListParagraph"/>
        <w:numPr>
          <w:ilvl w:val="1"/>
          <w:numId w:val="10"/>
        </w:numPr>
        <w:jc w:val="both"/>
        <w:rPr>
          <w:rFonts w:ascii="Times New Roman" w:hAnsi="Times New Roman"/>
          <w:b/>
          <w:i/>
        </w:rPr>
      </w:pPr>
      <w:r>
        <w:rPr>
          <w:rFonts w:ascii="Times New Roman" w:hAnsi="Times New Roman"/>
          <w:b/>
          <w:i/>
        </w:rPr>
        <w:t xml:space="preserve">FFS: </w:t>
      </w:r>
      <w:r w:rsidR="00BD49E6">
        <w:rPr>
          <w:rFonts w:ascii="Times New Roman" w:hAnsi="Times New Roman"/>
          <w:b/>
          <w:i/>
        </w:rPr>
        <w:t xml:space="preserve">maximum number of beams to be reported </w:t>
      </w:r>
    </w:p>
    <w:p w:rsidR="0092107A" w:rsidRDefault="0092107A" w:rsidP="0092107A">
      <w:pPr>
        <w:pStyle w:val="ListParagraph"/>
        <w:numPr>
          <w:ilvl w:val="1"/>
          <w:numId w:val="10"/>
        </w:numPr>
        <w:jc w:val="both"/>
        <w:rPr>
          <w:rFonts w:ascii="Times New Roman" w:hAnsi="Times New Roman"/>
          <w:b/>
          <w:i/>
        </w:rPr>
      </w:pPr>
      <w:r>
        <w:rPr>
          <w:rFonts w:ascii="Times New Roman" w:hAnsi="Times New Roman"/>
          <w:b/>
          <w:i/>
        </w:rPr>
        <w:t xml:space="preserve">FFS: </w:t>
      </w:r>
      <w:r w:rsidR="00BD49E6">
        <w:rPr>
          <w:rFonts w:ascii="Times New Roman" w:hAnsi="Times New Roman"/>
          <w:b/>
          <w:i/>
        </w:rPr>
        <w:t>whether/how to define a rule for UE to select the beams to report</w:t>
      </w:r>
      <w:r w:rsidR="00E048BE">
        <w:rPr>
          <w:rFonts w:ascii="Times New Roman" w:hAnsi="Times New Roman"/>
          <w:b/>
          <w:i/>
        </w:rPr>
        <w:t xml:space="preserve"> for a reporting instance</w:t>
      </w:r>
    </w:p>
    <w:p w:rsidR="008453E1" w:rsidRDefault="008453E1" w:rsidP="009656FA">
      <w:pPr>
        <w:ind w:firstLine="284"/>
        <w:jc w:val="both"/>
        <w:rPr>
          <w:sz w:val="22"/>
          <w:szCs w:val="22"/>
        </w:rPr>
      </w:pPr>
    </w:p>
    <w:p w:rsidR="0079658F" w:rsidRDefault="0079658F" w:rsidP="0079658F">
      <w:pPr>
        <w:ind w:firstLine="284"/>
        <w:jc w:val="both"/>
        <w:rPr>
          <w:sz w:val="22"/>
          <w:szCs w:val="22"/>
        </w:rPr>
      </w:pPr>
      <w:r w:rsidRPr="00D02123">
        <w:rPr>
          <w:sz w:val="22"/>
          <w:szCs w:val="22"/>
        </w:rPr>
        <w:t>Companies’ views and comments</w:t>
      </w:r>
      <w:r>
        <w:rPr>
          <w:sz w:val="22"/>
          <w:szCs w:val="22"/>
        </w:rPr>
        <w:t xml:space="preserve"> </w:t>
      </w:r>
    </w:p>
    <w:tbl>
      <w:tblPr>
        <w:tblStyle w:val="4-51"/>
        <w:tblW w:w="0" w:type="auto"/>
        <w:tblLook w:val="04A0" w:firstRow="1" w:lastRow="0" w:firstColumn="1" w:lastColumn="0" w:noHBand="0" w:noVBand="1"/>
      </w:tblPr>
      <w:tblGrid>
        <w:gridCol w:w="2547"/>
        <w:gridCol w:w="7613"/>
      </w:tblGrid>
      <w:tr w:rsidR="0079658F" w:rsidTr="003F71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79658F" w:rsidRDefault="0079658F" w:rsidP="003F7162">
            <w:pPr>
              <w:jc w:val="both"/>
              <w:rPr>
                <w:sz w:val="22"/>
                <w:szCs w:val="22"/>
              </w:rPr>
            </w:pPr>
            <w:r>
              <w:rPr>
                <w:sz w:val="22"/>
                <w:szCs w:val="22"/>
              </w:rPr>
              <w:t>Company</w:t>
            </w:r>
          </w:p>
        </w:tc>
        <w:tc>
          <w:tcPr>
            <w:tcW w:w="7613" w:type="dxa"/>
          </w:tcPr>
          <w:p w:rsidR="0079658F" w:rsidRDefault="0079658F" w:rsidP="003F7162">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79658F"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79658F" w:rsidRPr="00C71919" w:rsidRDefault="00F92F73" w:rsidP="003F7162">
            <w:pPr>
              <w:jc w:val="both"/>
              <w:rPr>
                <w:rFonts w:eastAsia="MS Mincho"/>
                <w:sz w:val="22"/>
                <w:szCs w:val="22"/>
                <w:lang w:eastAsia="ja-JP"/>
              </w:rPr>
            </w:pPr>
            <w:r>
              <w:rPr>
                <w:rFonts w:eastAsia="MS Mincho" w:hint="eastAsia"/>
                <w:sz w:val="22"/>
                <w:szCs w:val="22"/>
                <w:lang w:eastAsia="ja-JP"/>
              </w:rPr>
              <w:t>Docomo</w:t>
            </w:r>
          </w:p>
        </w:tc>
        <w:tc>
          <w:tcPr>
            <w:tcW w:w="7613" w:type="dxa"/>
          </w:tcPr>
          <w:p w:rsidR="001808BD" w:rsidRDefault="00F92F73" w:rsidP="00F92F73">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sidRPr="00CB0A72">
              <w:rPr>
                <w:rFonts w:eastAsia="MS Mincho"/>
                <w:sz w:val="22"/>
                <w:szCs w:val="22"/>
                <w:lang w:eastAsia="ja-JP"/>
              </w:rPr>
              <w:t>Support.</w:t>
            </w:r>
            <w:r w:rsidR="001808BD">
              <w:rPr>
                <w:rFonts w:eastAsia="MS Mincho" w:hint="eastAsia"/>
                <w:sz w:val="22"/>
                <w:szCs w:val="22"/>
                <w:lang w:eastAsia="ja-JP"/>
              </w:rPr>
              <w:t xml:space="preserve"> </w:t>
            </w:r>
          </w:p>
          <w:p w:rsidR="00F92F73" w:rsidRPr="00CB0A72" w:rsidRDefault="001808BD" w:rsidP="00675212">
            <w:pPr>
              <w:spacing w:afterLines="50" w:after="120"/>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hint="eastAsia"/>
                <w:sz w:val="22"/>
                <w:szCs w:val="22"/>
                <w:lang w:eastAsia="ja-JP"/>
              </w:rPr>
              <w:t xml:space="preserve">Following </w:t>
            </w:r>
            <w:r w:rsidR="00C71919">
              <w:rPr>
                <w:rFonts w:eastAsia="MS Mincho" w:hint="eastAsia"/>
                <w:sz w:val="22"/>
                <w:szCs w:val="22"/>
                <w:lang w:eastAsia="ja-JP"/>
              </w:rPr>
              <w:t xml:space="preserve">is our </w:t>
            </w:r>
            <w:r>
              <w:rPr>
                <w:rFonts w:eastAsia="MS Mincho" w:hint="eastAsia"/>
                <w:sz w:val="22"/>
                <w:szCs w:val="22"/>
                <w:lang w:eastAsia="ja-JP"/>
              </w:rPr>
              <w:t xml:space="preserve">comments </w:t>
            </w:r>
            <w:r w:rsidR="00E04F44">
              <w:rPr>
                <w:rFonts w:eastAsia="MS Mincho" w:hint="eastAsia"/>
                <w:sz w:val="22"/>
                <w:szCs w:val="22"/>
                <w:lang w:eastAsia="ja-JP"/>
              </w:rPr>
              <w:t xml:space="preserve">for </w:t>
            </w:r>
            <w:r w:rsidR="001B3A66">
              <w:rPr>
                <w:rFonts w:eastAsia="MS Mincho" w:hint="eastAsia"/>
                <w:sz w:val="22"/>
                <w:szCs w:val="22"/>
                <w:lang w:eastAsia="ja-JP"/>
              </w:rPr>
              <w:t>future</w:t>
            </w:r>
            <w:r w:rsidR="00E04F44">
              <w:rPr>
                <w:rFonts w:eastAsia="MS Mincho" w:hint="eastAsia"/>
                <w:sz w:val="22"/>
                <w:szCs w:val="22"/>
                <w:lang w:eastAsia="ja-JP"/>
              </w:rPr>
              <w:t xml:space="preserve"> discussion</w:t>
            </w:r>
            <w:r>
              <w:rPr>
                <w:rFonts w:eastAsia="MS Mincho" w:hint="eastAsia"/>
                <w:sz w:val="22"/>
                <w:szCs w:val="22"/>
                <w:lang w:eastAsia="ja-JP"/>
              </w:rPr>
              <w:t xml:space="preserve"> </w:t>
            </w:r>
            <w:r w:rsidR="00E04F44">
              <w:rPr>
                <w:rFonts w:eastAsia="MS Mincho" w:hint="eastAsia"/>
                <w:sz w:val="22"/>
                <w:szCs w:val="22"/>
                <w:lang w:eastAsia="ja-JP"/>
              </w:rPr>
              <w:t xml:space="preserve">based on the </w:t>
            </w:r>
            <w:r w:rsidR="00E04F44" w:rsidRPr="00E04F44">
              <w:rPr>
                <w:rFonts w:eastAsia="MS Mincho"/>
                <w:sz w:val="22"/>
                <w:szCs w:val="22"/>
                <w:lang w:eastAsia="ja-JP"/>
              </w:rPr>
              <w:t>Proposal 6</w:t>
            </w:r>
            <w:r w:rsidR="001B3A66">
              <w:rPr>
                <w:rFonts w:eastAsia="MS Mincho" w:hint="eastAsia"/>
                <w:sz w:val="22"/>
                <w:szCs w:val="22"/>
                <w:lang w:eastAsia="ja-JP"/>
              </w:rPr>
              <w:t>:</w:t>
            </w:r>
          </w:p>
          <w:p w:rsidR="00CB0A72" w:rsidRPr="00C71919" w:rsidRDefault="00CB0A72" w:rsidP="00675212">
            <w:pPr>
              <w:spacing w:afterLines="50" w:after="120"/>
              <w:jc w:val="both"/>
              <w:cnfStyle w:val="000000100000" w:firstRow="0" w:lastRow="0" w:firstColumn="0" w:lastColumn="0" w:oddVBand="0" w:evenVBand="0" w:oddHBand="1" w:evenHBand="0" w:firstRowFirstColumn="0" w:firstRowLastColumn="0" w:lastRowFirstColumn="0" w:lastRowLastColumn="0"/>
              <w:rPr>
                <w:rFonts w:eastAsia="MS Mincho"/>
                <w:i/>
                <w:sz w:val="22"/>
                <w:szCs w:val="22"/>
                <w:lang w:val="en-US" w:eastAsia="ja-JP"/>
              </w:rPr>
            </w:pPr>
            <w:r w:rsidRPr="00C71919">
              <w:rPr>
                <w:rFonts w:eastAsia="MS Mincho"/>
                <w:i/>
                <w:sz w:val="22"/>
                <w:szCs w:val="22"/>
                <w:lang w:val="en-US" w:eastAsia="ja-JP"/>
              </w:rPr>
              <w:t>•</w:t>
            </w:r>
            <w:r w:rsidR="00E04F44" w:rsidRPr="001B3A66">
              <w:rPr>
                <w:rFonts w:eastAsia="MS Mincho"/>
                <w:i/>
                <w:sz w:val="22"/>
                <w:szCs w:val="22"/>
                <w:lang w:val="en-US" w:eastAsia="ja-JP"/>
              </w:rPr>
              <w:t xml:space="preserve"> </w:t>
            </w:r>
            <w:r w:rsidR="001B3A66" w:rsidRPr="001B3A66">
              <w:rPr>
                <w:rFonts w:eastAsia="MS Mincho"/>
                <w:i/>
                <w:sz w:val="22"/>
                <w:szCs w:val="22"/>
                <w:lang w:val="en-US" w:eastAsia="ja-JP"/>
              </w:rPr>
              <w:t>Non-group based or group based</w:t>
            </w:r>
            <w:r w:rsidR="001B3A66">
              <w:rPr>
                <w:rFonts w:eastAsia="MS Mincho" w:hint="eastAsia"/>
                <w:i/>
                <w:sz w:val="22"/>
                <w:szCs w:val="22"/>
                <w:lang w:val="en-US" w:eastAsia="ja-JP"/>
              </w:rPr>
              <w:t>:</w:t>
            </w:r>
          </w:p>
          <w:p w:rsidR="00CB0A72" w:rsidRPr="00CB0A72" w:rsidRDefault="00CB0A72" w:rsidP="00675212">
            <w:pPr>
              <w:pStyle w:val="ListParagraph"/>
              <w:numPr>
                <w:ilvl w:val="0"/>
                <w:numId w:val="14"/>
              </w:numPr>
              <w:spacing w:afterLines="50" w:after="120"/>
              <w:jc w:val="both"/>
              <w:cnfStyle w:val="000000100000" w:firstRow="0" w:lastRow="0" w:firstColumn="0" w:lastColumn="0" w:oddVBand="0" w:evenVBand="0" w:oddHBand="1" w:evenHBand="0" w:firstRowFirstColumn="0" w:firstRowLastColumn="0" w:lastRowFirstColumn="0" w:lastRowLastColumn="0"/>
              <w:rPr>
                <w:rFonts w:ascii="Times New Roman" w:eastAsia="MS Mincho" w:hAnsi="Times New Roman"/>
                <w:lang w:eastAsia="ja-JP"/>
              </w:rPr>
            </w:pPr>
            <w:r w:rsidRPr="00CB0A72">
              <w:rPr>
                <w:rFonts w:ascii="Times New Roman" w:eastAsia="MS Mincho" w:hAnsi="Times New Roman"/>
                <w:lang w:eastAsia="ja-JP"/>
              </w:rPr>
              <w:t>L1-SINR based beam measurement/reporting shall be applied at least for non-group</w:t>
            </w:r>
            <w:r>
              <w:rPr>
                <w:rFonts w:ascii="Times New Roman" w:eastAsia="MS Mincho" w:hAnsi="Times New Roman"/>
                <w:lang w:eastAsia="ja-JP"/>
              </w:rPr>
              <w:t xml:space="preserve"> </w:t>
            </w:r>
            <w:r w:rsidRPr="00CB0A72">
              <w:rPr>
                <w:rFonts w:ascii="Times New Roman" w:eastAsia="MS Mincho" w:hAnsi="Times New Roman"/>
                <w:lang w:eastAsia="ja-JP"/>
              </w:rPr>
              <w:t xml:space="preserve">based beam reporting. Hence, </w:t>
            </w:r>
            <w:r w:rsidR="001B3A66">
              <w:rPr>
                <w:rFonts w:ascii="Times New Roman" w:eastAsia="MS Mincho" w:hAnsi="Times New Roman" w:hint="eastAsia"/>
                <w:lang w:eastAsia="ja-JP"/>
              </w:rPr>
              <w:t xml:space="preserve">we support </w:t>
            </w:r>
            <w:r w:rsidRPr="00CB0A72">
              <w:rPr>
                <w:rFonts w:ascii="Times New Roman" w:eastAsia="MS Mincho" w:hAnsi="Times New Roman"/>
                <w:lang w:eastAsia="ja-JP"/>
              </w:rPr>
              <w:t>Alt. 1 or Alt. 3.</w:t>
            </w:r>
          </w:p>
          <w:p w:rsidR="00E04F44" w:rsidRPr="00C71919" w:rsidRDefault="00CB0A72" w:rsidP="00675212">
            <w:pPr>
              <w:spacing w:afterLines="50" w:after="120"/>
              <w:jc w:val="both"/>
              <w:cnfStyle w:val="000000100000" w:firstRow="0" w:lastRow="0" w:firstColumn="0" w:lastColumn="0" w:oddVBand="0" w:evenVBand="0" w:oddHBand="1" w:evenHBand="0" w:firstRowFirstColumn="0" w:firstRowLastColumn="0" w:lastRowFirstColumn="0" w:lastRowLastColumn="0"/>
              <w:rPr>
                <w:rFonts w:eastAsia="MS Mincho"/>
                <w:i/>
                <w:sz w:val="22"/>
                <w:szCs w:val="22"/>
                <w:lang w:val="en-US" w:eastAsia="ja-JP"/>
              </w:rPr>
            </w:pPr>
            <w:r w:rsidRPr="00C71919">
              <w:rPr>
                <w:rFonts w:eastAsia="MS Mincho"/>
                <w:i/>
                <w:sz w:val="22"/>
                <w:szCs w:val="22"/>
                <w:lang w:eastAsia="ja-JP"/>
              </w:rPr>
              <w:t>•</w:t>
            </w:r>
            <w:r w:rsidR="00E04F44" w:rsidRPr="001B3A66">
              <w:rPr>
                <w:rFonts w:eastAsia="MS Mincho"/>
                <w:i/>
                <w:sz w:val="22"/>
                <w:szCs w:val="22"/>
                <w:lang w:eastAsia="ja-JP"/>
              </w:rPr>
              <w:t xml:space="preserve"> </w:t>
            </w:r>
            <w:r w:rsidR="001B3A66" w:rsidRPr="001B3A66">
              <w:rPr>
                <w:rFonts w:eastAsia="MS Mincho"/>
                <w:i/>
                <w:sz w:val="22"/>
                <w:szCs w:val="22"/>
                <w:lang w:eastAsia="ja-JP"/>
              </w:rPr>
              <w:t>Selection rule for beam to report</w:t>
            </w:r>
            <w:r w:rsidR="001B3A66">
              <w:rPr>
                <w:rFonts w:eastAsia="MS Mincho" w:hint="eastAsia"/>
                <w:i/>
                <w:sz w:val="22"/>
                <w:szCs w:val="22"/>
                <w:lang w:eastAsia="ja-JP"/>
              </w:rPr>
              <w:t>:</w:t>
            </w:r>
            <w:r w:rsidR="001B3A66" w:rsidRPr="001B3A66" w:rsidDel="00E04F44">
              <w:rPr>
                <w:rFonts w:eastAsia="MS Mincho"/>
                <w:i/>
                <w:sz w:val="22"/>
                <w:szCs w:val="22"/>
                <w:lang w:eastAsia="ja-JP"/>
              </w:rPr>
              <w:t xml:space="preserve"> </w:t>
            </w:r>
          </w:p>
          <w:p w:rsidR="0079658F" w:rsidRPr="00CB0A72" w:rsidRDefault="00E04F44" w:rsidP="00675212">
            <w:pPr>
              <w:pStyle w:val="ListParagraph"/>
              <w:numPr>
                <w:ilvl w:val="0"/>
                <w:numId w:val="14"/>
              </w:numPr>
              <w:spacing w:afterLines="50" w:after="120"/>
              <w:jc w:val="both"/>
              <w:cnfStyle w:val="000000100000" w:firstRow="0" w:lastRow="0" w:firstColumn="0" w:lastColumn="0" w:oddVBand="0" w:evenVBand="0" w:oddHBand="1" w:evenHBand="0" w:firstRowFirstColumn="0" w:firstRowLastColumn="0" w:lastRowFirstColumn="0" w:lastRowLastColumn="0"/>
              <w:rPr>
                <w:rFonts w:eastAsia="MS Mincho"/>
                <w:lang w:eastAsia="ja-JP"/>
              </w:rPr>
            </w:pPr>
            <w:r>
              <w:rPr>
                <w:rFonts w:ascii="Times New Roman" w:eastAsia="MS Mincho" w:hAnsi="Times New Roman" w:hint="eastAsia"/>
                <w:lang w:eastAsia="ja-JP"/>
              </w:rPr>
              <w:t>A</w:t>
            </w:r>
            <w:r w:rsidR="00F92F73" w:rsidRPr="00CB0A72">
              <w:rPr>
                <w:rFonts w:ascii="Times New Roman" w:eastAsia="MS Mincho" w:hAnsi="Times New Roman"/>
                <w:lang w:eastAsia="ja-JP"/>
              </w:rPr>
              <w:t>s shown SLS result in our contribution, L1-SINR only based beam selection cannot outperform than L1-RSRP based. Hence, the selection of the beam to report should be based on L1-RSRP, if only L1-SINR is reported; otherwise, both L1-SINR and L1-RSRP should be reported.</w:t>
            </w:r>
          </w:p>
        </w:tc>
      </w:tr>
      <w:tr w:rsidR="003346A8" w:rsidTr="003F7162">
        <w:tc>
          <w:tcPr>
            <w:cnfStyle w:val="001000000000" w:firstRow="0" w:lastRow="0" w:firstColumn="1" w:lastColumn="0" w:oddVBand="0" w:evenVBand="0" w:oddHBand="0" w:evenHBand="0" w:firstRowFirstColumn="0" w:firstRowLastColumn="0" w:lastRowFirstColumn="0" w:lastRowLastColumn="0"/>
            <w:tcW w:w="2547" w:type="dxa"/>
          </w:tcPr>
          <w:p w:rsidR="003346A8" w:rsidRDefault="003346A8" w:rsidP="003346A8">
            <w:pPr>
              <w:jc w:val="both"/>
              <w:rPr>
                <w:sz w:val="22"/>
                <w:szCs w:val="22"/>
              </w:rPr>
            </w:pPr>
            <w:r w:rsidRPr="00C02C69">
              <w:rPr>
                <w:b w:val="0"/>
                <w:sz w:val="22"/>
                <w:szCs w:val="22"/>
              </w:rPr>
              <w:t>Huawei, HiSilicon</w:t>
            </w:r>
          </w:p>
        </w:tc>
        <w:tc>
          <w:tcPr>
            <w:tcW w:w="7613" w:type="dxa"/>
          </w:tcPr>
          <w:p w:rsidR="003346A8" w:rsidRDefault="00D34A41" w:rsidP="003346A8">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w:t>
            </w:r>
            <w:r w:rsidR="00DF5FDD">
              <w:rPr>
                <w:sz w:val="22"/>
                <w:szCs w:val="22"/>
              </w:rPr>
              <w:t>tudy</w:t>
            </w:r>
            <w:r>
              <w:rPr>
                <w:sz w:val="22"/>
                <w:szCs w:val="22"/>
              </w:rPr>
              <w:t>ing</w:t>
            </w:r>
            <w:r w:rsidR="00DF5FDD">
              <w:rPr>
                <w:sz w:val="22"/>
                <w:szCs w:val="22"/>
              </w:rPr>
              <w:t xml:space="preserve"> L1-SINR for new beam iden</w:t>
            </w:r>
            <w:r>
              <w:rPr>
                <w:sz w:val="22"/>
                <w:szCs w:val="22"/>
              </w:rPr>
              <w:t>tification has not been justified.</w:t>
            </w:r>
          </w:p>
          <w:p w:rsidR="00922E5E" w:rsidRDefault="00922E5E" w:rsidP="0034491F">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Prefer to see evaluations results </w:t>
            </w:r>
            <w:r w:rsidR="0034491F">
              <w:rPr>
                <w:sz w:val="22"/>
                <w:szCs w:val="22"/>
              </w:rPr>
              <w:t>on</w:t>
            </w:r>
            <w:r>
              <w:rPr>
                <w:sz w:val="22"/>
                <w:szCs w:val="22"/>
              </w:rPr>
              <w:t xml:space="preserve"> down-selection and FFS points. </w:t>
            </w:r>
          </w:p>
        </w:tc>
      </w:tr>
      <w:tr w:rsidR="0079658F"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79658F" w:rsidRDefault="00DD2578" w:rsidP="003F7162">
            <w:pPr>
              <w:jc w:val="both"/>
              <w:rPr>
                <w:sz w:val="22"/>
                <w:szCs w:val="22"/>
              </w:rPr>
            </w:pPr>
            <w:r>
              <w:rPr>
                <w:sz w:val="22"/>
                <w:szCs w:val="22"/>
              </w:rPr>
              <w:t>Ericsson</w:t>
            </w:r>
          </w:p>
        </w:tc>
        <w:tc>
          <w:tcPr>
            <w:tcW w:w="7613" w:type="dxa"/>
          </w:tcPr>
          <w:p w:rsidR="0079658F" w:rsidRDefault="00DD2578" w:rsidP="003F7162">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Studying L1-SINR for new beam identification has not been justified.</w:t>
            </w:r>
          </w:p>
          <w:p w:rsidR="00DD2578" w:rsidRDefault="00DD2578" w:rsidP="003F7162">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Regarding reporting format, deviations from an extension of the reporting format for L1-RSRP should be motivated.</w:t>
            </w:r>
          </w:p>
        </w:tc>
      </w:tr>
      <w:tr w:rsidR="0079658F" w:rsidTr="003F7162">
        <w:tc>
          <w:tcPr>
            <w:cnfStyle w:val="001000000000" w:firstRow="0" w:lastRow="0" w:firstColumn="1" w:lastColumn="0" w:oddVBand="0" w:evenVBand="0" w:oddHBand="0" w:evenHBand="0" w:firstRowFirstColumn="0" w:firstRowLastColumn="0" w:lastRowFirstColumn="0" w:lastRowLastColumn="0"/>
            <w:tcW w:w="2547" w:type="dxa"/>
          </w:tcPr>
          <w:p w:rsidR="0079658F" w:rsidRDefault="00D41C91" w:rsidP="003F7162">
            <w:pPr>
              <w:jc w:val="both"/>
              <w:rPr>
                <w:sz w:val="22"/>
                <w:szCs w:val="22"/>
              </w:rPr>
            </w:pPr>
            <w:r>
              <w:rPr>
                <w:sz w:val="22"/>
                <w:szCs w:val="22"/>
              </w:rPr>
              <w:t>Convida Wireless</w:t>
            </w:r>
          </w:p>
        </w:tc>
        <w:tc>
          <w:tcPr>
            <w:tcW w:w="7613" w:type="dxa"/>
          </w:tcPr>
          <w:p w:rsidR="0079658F" w:rsidRDefault="00D41C91" w:rsidP="003F716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Support the FL proposal.</w:t>
            </w:r>
          </w:p>
        </w:tc>
      </w:tr>
      <w:tr w:rsidR="0079658F"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79658F" w:rsidRDefault="00984DAE" w:rsidP="003F7162">
            <w:pPr>
              <w:jc w:val="both"/>
              <w:rPr>
                <w:sz w:val="22"/>
                <w:szCs w:val="22"/>
                <w:lang w:eastAsia="zh-CN"/>
              </w:rPr>
            </w:pPr>
            <w:r>
              <w:rPr>
                <w:rFonts w:hint="eastAsia"/>
                <w:sz w:val="22"/>
                <w:szCs w:val="22"/>
                <w:lang w:eastAsia="zh-CN"/>
              </w:rPr>
              <w:lastRenderedPageBreak/>
              <w:t>CMCC</w:t>
            </w:r>
          </w:p>
        </w:tc>
        <w:tc>
          <w:tcPr>
            <w:tcW w:w="7613" w:type="dxa"/>
          </w:tcPr>
          <w:p w:rsidR="00984DAE" w:rsidRDefault="00984DAE" w:rsidP="00984DAE">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 xml:space="preserve">Support </w:t>
            </w:r>
            <w:r>
              <w:rPr>
                <w:sz w:val="22"/>
                <w:szCs w:val="22"/>
                <w:lang w:eastAsia="zh-CN"/>
              </w:rPr>
              <w:t>b</w:t>
            </w:r>
            <w:r w:rsidRPr="00446376">
              <w:rPr>
                <w:sz w:val="22"/>
                <w:szCs w:val="22"/>
                <w:lang w:eastAsia="zh-CN"/>
              </w:rPr>
              <w:t>oth non-group based beam reporting and group based beam reporting</w:t>
            </w:r>
            <w:r>
              <w:rPr>
                <w:sz w:val="22"/>
                <w:szCs w:val="22"/>
                <w:lang w:eastAsia="zh-CN"/>
              </w:rPr>
              <w:t xml:space="preserve"> (Alt 3).</w:t>
            </w:r>
          </w:p>
          <w:p w:rsidR="00984DAE" w:rsidRDefault="00984DAE" w:rsidP="00984DAE">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sz w:val="22"/>
                <w:szCs w:val="22"/>
                <w:lang w:eastAsia="zh-CN"/>
              </w:rPr>
              <w:t xml:space="preserve">Support </w:t>
            </w:r>
            <w:r w:rsidRPr="00446376">
              <w:rPr>
                <w:sz w:val="22"/>
                <w:szCs w:val="22"/>
                <w:lang w:eastAsia="zh-CN"/>
              </w:rPr>
              <w:t>report</w:t>
            </w:r>
            <w:r>
              <w:rPr>
                <w:sz w:val="22"/>
                <w:szCs w:val="22"/>
                <w:lang w:eastAsia="zh-CN"/>
              </w:rPr>
              <w:t>ing of CRI and SSBRI.</w:t>
            </w:r>
          </w:p>
          <w:p w:rsidR="0079658F" w:rsidRDefault="00984DAE" w:rsidP="00984DAE">
            <w:pPr>
              <w:jc w:val="both"/>
              <w:cnfStyle w:val="000000100000" w:firstRow="0" w:lastRow="0" w:firstColumn="0" w:lastColumn="0" w:oddVBand="0" w:evenVBand="0" w:oddHBand="1" w:evenHBand="0" w:firstRowFirstColumn="0" w:firstRowLastColumn="0" w:lastRowFirstColumn="0" w:lastRowLastColumn="0"/>
              <w:rPr>
                <w:sz w:val="22"/>
                <w:szCs w:val="22"/>
              </w:rPr>
            </w:pPr>
            <w:r>
              <w:rPr>
                <w:rFonts w:hint="eastAsia"/>
                <w:sz w:val="22"/>
                <w:szCs w:val="22"/>
                <w:lang w:eastAsia="zh-CN"/>
              </w:rPr>
              <w:t xml:space="preserve">Support reporting </w:t>
            </w:r>
            <w:r>
              <w:rPr>
                <w:sz w:val="22"/>
                <w:szCs w:val="22"/>
                <w:lang w:eastAsia="zh-CN"/>
              </w:rPr>
              <w:t>of L1-RSRP.</w:t>
            </w:r>
          </w:p>
        </w:tc>
      </w:tr>
      <w:tr w:rsidR="0079658F" w:rsidTr="003F7162">
        <w:tc>
          <w:tcPr>
            <w:cnfStyle w:val="001000000000" w:firstRow="0" w:lastRow="0" w:firstColumn="1" w:lastColumn="0" w:oddVBand="0" w:evenVBand="0" w:oddHBand="0" w:evenHBand="0" w:firstRowFirstColumn="0" w:firstRowLastColumn="0" w:lastRowFirstColumn="0" w:lastRowLastColumn="0"/>
            <w:tcW w:w="2547" w:type="dxa"/>
          </w:tcPr>
          <w:p w:rsidR="0079658F" w:rsidRPr="006B3C9A" w:rsidRDefault="006B3C9A" w:rsidP="003F7162">
            <w:pPr>
              <w:jc w:val="both"/>
              <w:rPr>
                <w:rFonts w:eastAsia="Malgun Gothic"/>
                <w:sz w:val="22"/>
                <w:szCs w:val="22"/>
                <w:lang w:eastAsia="ko-KR"/>
              </w:rPr>
            </w:pPr>
            <w:r>
              <w:rPr>
                <w:rFonts w:eastAsia="Malgun Gothic" w:hint="eastAsia"/>
                <w:sz w:val="22"/>
                <w:szCs w:val="22"/>
                <w:lang w:eastAsia="ko-KR"/>
              </w:rPr>
              <w:t>LGE</w:t>
            </w:r>
          </w:p>
        </w:tc>
        <w:tc>
          <w:tcPr>
            <w:tcW w:w="7613" w:type="dxa"/>
          </w:tcPr>
          <w:p w:rsidR="0079658F" w:rsidRPr="006B3C9A" w:rsidRDefault="006B3C9A" w:rsidP="003F7162">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hint="eastAsia"/>
                <w:sz w:val="22"/>
                <w:szCs w:val="22"/>
                <w:lang w:eastAsia="ko-KR"/>
              </w:rPr>
              <w:t>Similar view with Ericsson and Huawei.</w:t>
            </w:r>
          </w:p>
        </w:tc>
      </w:tr>
      <w:tr w:rsidR="00ED7D65" w:rsidRPr="006B3C9A" w:rsidTr="00ED7D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ED7D65" w:rsidRPr="006B3C9A" w:rsidRDefault="00ED7D65" w:rsidP="003F7162">
            <w:pPr>
              <w:jc w:val="both"/>
              <w:rPr>
                <w:rFonts w:eastAsia="Malgun Gothic"/>
                <w:sz w:val="22"/>
                <w:szCs w:val="22"/>
                <w:lang w:eastAsia="ko-KR"/>
              </w:rPr>
            </w:pPr>
            <w:r>
              <w:rPr>
                <w:rFonts w:eastAsia="Malgun Gothic"/>
                <w:sz w:val="22"/>
                <w:szCs w:val="22"/>
                <w:lang w:eastAsia="ko-KR"/>
              </w:rPr>
              <w:t>Nokia</w:t>
            </w:r>
          </w:p>
        </w:tc>
        <w:tc>
          <w:tcPr>
            <w:tcW w:w="7613" w:type="dxa"/>
          </w:tcPr>
          <w:p w:rsidR="00ED7D65" w:rsidRPr="006B3C9A" w:rsidRDefault="00CC0080" w:rsidP="003F7162">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rFonts w:eastAsia="Malgun Gothic"/>
                <w:sz w:val="22"/>
                <w:szCs w:val="22"/>
                <w:lang w:eastAsia="ko-KR"/>
              </w:rPr>
              <w:t xml:space="preserve">Agree with Ericsson that </w:t>
            </w:r>
            <w:r>
              <w:rPr>
                <w:sz w:val="22"/>
                <w:szCs w:val="22"/>
              </w:rPr>
              <w:t>regarding reporting format, deviations from an extension of the reporting format for L1-RSRP should be motivated.</w:t>
            </w:r>
          </w:p>
        </w:tc>
      </w:tr>
      <w:tr w:rsidR="0097157F" w:rsidRPr="006B3C9A" w:rsidTr="00ED7D65">
        <w:tc>
          <w:tcPr>
            <w:cnfStyle w:val="001000000000" w:firstRow="0" w:lastRow="0" w:firstColumn="1" w:lastColumn="0" w:oddVBand="0" w:evenVBand="0" w:oddHBand="0" w:evenHBand="0" w:firstRowFirstColumn="0" w:firstRowLastColumn="0" w:lastRowFirstColumn="0" w:lastRowLastColumn="0"/>
            <w:tcW w:w="2547" w:type="dxa"/>
          </w:tcPr>
          <w:p w:rsidR="0097157F" w:rsidRDefault="0097157F" w:rsidP="003F7162">
            <w:pPr>
              <w:jc w:val="both"/>
              <w:rPr>
                <w:rFonts w:eastAsia="Malgun Gothic"/>
                <w:sz w:val="22"/>
                <w:szCs w:val="22"/>
                <w:lang w:eastAsia="ko-KR"/>
              </w:rPr>
            </w:pPr>
            <w:r>
              <w:rPr>
                <w:rFonts w:eastAsia="Malgun Gothic"/>
                <w:sz w:val="22"/>
                <w:szCs w:val="22"/>
                <w:lang w:eastAsia="ko-KR"/>
              </w:rPr>
              <w:t>CATT</w:t>
            </w:r>
          </w:p>
        </w:tc>
        <w:tc>
          <w:tcPr>
            <w:tcW w:w="7613" w:type="dxa"/>
          </w:tcPr>
          <w:p w:rsidR="0097157F" w:rsidRDefault="0097157F" w:rsidP="003F7162">
            <w:pPr>
              <w:jc w:val="both"/>
              <w:cnfStyle w:val="000000000000" w:firstRow="0" w:lastRow="0" w:firstColumn="0" w:lastColumn="0" w:oddVBand="0" w:evenVBand="0" w:oddHBand="0" w:evenHBand="0" w:firstRowFirstColumn="0" w:firstRowLastColumn="0" w:lastRowFirstColumn="0" w:lastRowLastColumn="0"/>
              <w:rPr>
                <w:rFonts w:eastAsia="Malgun Gothic"/>
                <w:sz w:val="22"/>
                <w:szCs w:val="22"/>
                <w:lang w:eastAsia="ko-KR"/>
              </w:rPr>
            </w:pPr>
            <w:r>
              <w:rPr>
                <w:rFonts w:eastAsia="Malgun Gothic"/>
                <w:sz w:val="22"/>
                <w:szCs w:val="22"/>
                <w:lang w:eastAsia="ko-KR"/>
              </w:rPr>
              <w:t>Similar views with Ericsson and Huawei.</w:t>
            </w:r>
          </w:p>
        </w:tc>
      </w:tr>
      <w:tr w:rsidR="00E5158B" w:rsidRPr="006B3C9A" w:rsidTr="00ED7D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E5158B" w:rsidRPr="003062D7" w:rsidRDefault="00E5158B" w:rsidP="00E5158B">
            <w:pPr>
              <w:jc w:val="both"/>
              <w:rPr>
                <w:sz w:val="22"/>
                <w:szCs w:val="22"/>
                <w:lang w:eastAsia="zh-CN"/>
              </w:rPr>
            </w:pPr>
            <w:r>
              <w:rPr>
                <w:rFonts w:hint="eastAsia"/>
                <w:sz w:val="22"/>
                <w:szCs w:val="22"/>
                <w:lang w:eastAsia="zh-CN"/>
              </w:rPr>
              <w:t>OPPO</w:t>
            </w:r>
          </w:p>
        </w:tc>
        <w:tc>
          <w:tcPr>
            <w:tcW w:w="7613" w:type="dxa"/>
          </w:tcPr>
          <w:p w:rsidR="00E5158B" w:rsidRPr="003062D7" w:rsidRDefault="00E5158B" w:rsidP="00E5158B">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Alt.3 should be supported</w:t>
            </w:r>
            <w:r>
              <w:rPr>
                <w:sz w:val="22"/>
                <w:szCs w:val="22"/>
                <w:lang w:eastAsia="zh-CN"/>
              </w:rPr>
              <w:t>. D</w:t>
            </w:r>
            <w:r w:rsidRPr="003062D7">
              <w:rPr>
                <w:sz w:val="22"/>
                <w:szCs w:val="22"/>
                <w:lang w:eastAsia="zh-CN"/>
              </w:rPr>
              <w:t>ifferential L1-SINR</w:t>
            </w:r>
            <w:r>
              <w:rPr>
                <w:sz w:val="22"/>
                <w:szCs w:val="22"/>
                <w:lang w:eastAsia="zh-CN"/>
              </w:rPr>
              <w:t xml:space="preserve"> should be supported as well since the similar mechanism is defined for L1-RSRP in Rel-15</w:t>
            </w:r>
          </w:p>
        </w:tc>
      </w:tr>
      <w:tr w:rsidR="00497B6C" w:rsidRPr="006B3C9A" w:rsidTr="00ED7D65">
        <w:tc>
          <w:tcPr>
            <w:cnfStyle w:val="001000000000" w:firstRow="0" w:lastRow="0" w:firstColumn="1" w:lastColumn="0" w:oddVBand="0" w:evenVBand="0" w:oddHBand="0" w:evenHBand="0" w:firstRowFirstColumn="0" w:firstRowLastColumn="0" w:lastRowFirstColumn="0" w:lastRowLastColumn="0"/>
            <w:tcW w:w="2547" w:type="dxa"/>
          </w:tcPr>
          <w:p w:rsidR="00497B6C" w:rsidRDefault="00497B6C" w:rsidP="00497B6C">
            <w:pPr>
              <w:jc w:val="both"/>
              <w:rPr>
                <w:sz w:val="22"/>
                <w:szCs w:val="22"/>
                <w:lang w:eastAsia="zh-CN"/>
              </w:rPr>
            </w:pPr>
            <w:r>
              <w:rPr>
                <w:rFonts w:hint="eastAsia"/>
                <w:sz w:val="22"/>
                <w:szCs w:val="22"/>
                <w:lang w:eastAsia="zh-CN"/>
              </w:rPr>
              <w:t>ZTE</w:t>
            </w:r>
          </w:p>
        </w:tc>
        <w:tc>
          <w:tcPr>
            <w:tcW w:w="7613" w:type="dxa"/>
          </w:tcPr>
          <w:p w:rsidR="00497B6C" w:rsidRDefault="00497B6C" w:rsidP="00497B6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Last meeting, we have one agreement: FFS L1-SINR can be used for group/non-group differential reporting. The first bullet sounds nothing, for my perspective.</w:t>
            </w:r>
          </w:p>
          <w:p w:rsidR="00497B6C" w:rsidRDefault="00497B6C" w:rsidP="00497B6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 xml:space="preserve">L1-SINR based beam management/reporting is to provide one new metric for beam reporting, which is irrespective of </w:t>
            </w:r>
            <w:r>
              <w:rPr>
                <w:rFonts w:hint="eastAsia"/>
                <w:sz w:val="22"/>
                <w:szCs w:val="22"/>
                <w:lang w:eastAsia="zh-CN"/>
              </w:rPr>
              <w:t xml:space="preserve">non-group </w:t>
            </w:r>
            <w:r>
              <w:rPr>
                <w:sz w:val="22"/>
                <w:szCs w:val="22"/>
                <w:lang w:eastAsia="zh-CN"/>
              </w:rPr>
              <w:t xml:space="preserve">or group </w:t>
            </w:r>
            <w:r>
              <w:rPr>
                <w:rFonts w:hint="eastAsia"/>
                <w:sz w:val="22"/>
                <w:szCs w:val="22"/>
                <w:lang w:eastAsia="zh-CN"/>
              </w:rPr>
              <w:t>based beam reporting.</w:t>
            </w:r>
            <w:r>
              <w:rPr>
                <w:sz w:val="22"/>
                <w:szCs w:val="22"/>
                <w:lang w:eastAsia="zh-CN"/>
              </w:rPr>
              <w:t xml:space="preserve"> It does not make sense why the L1-SINR can only be served for non-group based reporting or only applied for group based reporting.</w:t>
            </w:r>
            <w:r>
              <w:rPr>
                <w:rFonts w:hint="eastAsia"/>
                <w:sz w:val="22"/>
                <w:szCs w:val="22"/>
                <w:lang w:eastAsia="zh-CN"/>
              </w:rPr>
              <w:t xml:space="preserve"> </w:t>
            </w:r>
            <w:r>
              <w:rPr>
                <w:sz w:val="22"/>
                <w:szCs w:val="22"/>
                <w:lang w:eastAsia="zh-CN"/>
              </w:rPr>
              <w:t>They are de-coupled. We suggest to go with Alt-3 directly, rather than down-selection.</w:t>
            </w:r>
          </w:p>
          <w:p w:rsidR="00497B6C" w:rsidRDefault="00497B6C" w:rsidP="00497B6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sz w:val="22"/>
                <w:szCs w:val="22"/>
                <w:lang w:eastAsia="zh-CN"/>
              </w:rPr>
              <w:t>Regarding second bullet, new beam identification should be discussed in the above sub-session.</w:t>
            </w:r>
          </w:p>
          <w:p w:rsidR="00497B6C" w:rsidRDefault="00497B6C" w:rsidP="00497B6C">
            <w:pPr>
              <w:jc w:val="both"/>
              <w:cnfStyle w:val="000000000000" w:firstRow="0" w:lastRow="0" w:firstColumn="0" w:lastColumn="0" w:oddVBand="0" w:evenVBand="0" w:oddHBand="0" w:evenHBand="0" w:firstRowFirstColumn="0" w:firstRowLastColumn="0" w:lastRowFirstColumn="0" w:lastRowLastColumn="0"/>
              <w:rPr>
                <w:b/>
                <w:sz w:val="22"/>
                <w:szCs w:val="22"/>
                <w:lang w:eastAsia="zh-CN"/>
              </w:rPr>
            </w:pPr>
            <w:r w:rsidRPr="00DB78FC">
              <w:rPr>
                <w:rFonts w:hint="eastAsia"/>
                <w:b/>
                <w:sz w:val="22"/>
                <w:szCs w:val="22"/>
                <w:lang w:eastAsia="zh-CN"/>
              </w:rPr>
              <w:t>Recommended proposals:</w:t>
            </w:r>
          </w:p>
          <w:p w:rsidR="00497B6C" w:rsidRPr="001A350B" w:rsidRDefault="00497B6C" w:rsidP="00497B6C">
            <w:pPr>
              <w:pStyle w:val="ListParagraph"/>
              <w:numPr>
                <w:ilvl w:val="0"/>
                <w:numId w:val="10"/>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1A350B">
              <w:rPr>
                <w:rFonts w:ascii="Times New Roman" w:hAnsi="Times New Roman"/>
              </w:rPr>
              <w:t>L1-SINR based beam measurement/reporting shall be applied for both non-group based beam reporting and group based beam reporting</w:t>
            </w:r>
          </w:p>
          <w:p w:rsidR="00497B6C" w:rsidRPr="001A350B" w:rsidRDefault="00497B6C" w:rsidP="00497B6C">
            <w:pPr>
              <w:pStyle w:val="ListParagraph"/>
              <w:numPr>
                <w:ilvl w:val="0"/>
                <w:numId w:val="10"/>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1A350B">
              <w:rPr>
                <w:rFonts w:ascii="Times New Roman" w:hAnsi="Times New Roman"/>
              </w:rPr>
              <w:t>On reporting content for L1-SINR based beam reporting,</w:t>
            </w:r>
          </w:p>
          <w:p w:rsidR="00497B6C" w:rsidRPr="001A350B" w:rsidRDefault="00497B6C" w:rsidP="00497B6C">
            <w:pPr>
              <w:pStyle w:val="ListParagraph"/>
              <w:numPr>
                <w:ilvl w:val="1"/>
                <w:numId w:val="10"/>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1A350B">
              <w:rPr>
                <w:rFonts w:ascii="Times New Roman" w:hAnsi="Times New Roman"/>
              </w:rPr>
              <w:t>reporting of CRI and SSBRI is supported</w:t>
            </w:r>
          </w:p>
          <w:p w:rsidR="00497B6C" w:rsidRPr="001A350B" w:rsidRDefault="00497B6C" w:rsidP="00497B6C">
            <w:pPr>
              <w:pStyle w:val="ListParagraph"/>
              <w:numPr>
                <w:ilvl w:val="1"/>
                <w:numId w:val="10"/>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1A350B">
              <w:rPr>
                <w:rFonts w:ascii="Times New Roman" w:hAnsi="Times New Roman"/>
              </w:rPr>
              <w:t>FFS: whether differential L1-SINR is supported</w:t>
            </w:r>
          </w:p>
          <w:p w:rsidR="00497B6C" w:rsidRPr="001A350B" w:rsidRDefault="00497B6C" w:rsidP="00497B6C">
            <w:pPr>
              <w:pStyle w:val="ListParagraph"/>
              <w:numPr>
                <w:ilvl w:val="1"/>
                <w:numId w:val="10"/>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1A350B">
              <w:rPr>
                <w:rFonts w:ascii="Times New Roman" w:hAnsi="Times New Roman"/>
              </w:rPr>
              <w:t>FFS: whether L1-RSRP is reported</w:t>
            </w:r>
          </w:p>
          <w:p w:rsidR="00497B6C" w:rsidRPr="001A350B" w:rsidRDefault="00497B6C" w:rsidP="00497B6C">
            <w:pPr>
              <w:pStyle w:val="ListParagraph"/>
              <w:numPr>
                <w:ilvl w:val="1"/>
                <w:numId w:val="10"/>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1A350B">
              <w:rPr>
                <w:rFonts w:ascii="Times New Roman" w:hAnsi="Times New Roman"/>
              </w:rPr>
              <w:t xml:space="preserve">FFS: maximum number of beams to be reported </w:t>
            </w:r>
          </w:p>
          <w:p w:rsidR="00497B6C" w:rsidRPr="001A350B" w:rsidRDefault="00497B6C" w:rsidP="00497B6C">
            <w:pPr>
              <w:pStyle w:val="ListParagraph"/>
              <w:numPr>
                <w:ilvl w:val="1"/>
                <w:numId w:val="10"/>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1A350B">
              <w:rPr>
                <w:rFonts w:ascii="Times New Roman" w:hAnsi="Times New Roman"/>
              </w:rPr>
              <w:t>FFS: whether/how to define a rule for UE to select the beams to report for a reporting instance</w:t>
            </w:r>
          </w:p>
          <w:p w:rsidR="00497B6C" w:rsidRPr="001A350B" w:rsidRDefault="00497B6C" w:rsidP="00497B6C">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p>
        </w:tc>
      </w:tr>
      <w:tr w:rsidR="009977F7" w:rsidRPr="006B3C9A" w:rsidTr="00ED7D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977F7" w:rsidRDefault="009977F7" w:rsidP="00497B6C">
            <w:pPr>
              <w:jc w:val="both"/>
              <w:rPr>
                <w:sz w:val="22"/>
                <w:szCs w:val="22"/>
                <w:lang w:eastAsia="zh-CN"/>
              </w:rPr>
            </w:pPr>
            <w:r>
              <w:rPr>
                <w:sz w:val="22"/>
                <w:szCs w:val="22"/>
                <w:lang w:eastAsia="zh-CN"/>
              </w:rPr>
              <w:t>Sony</w:t>
            </w:r>
          </w:p>
        </w:tc>
        <w:tc>
          <w:tcPr>
            <w:tcW w:w="7613" w:type="dxa"/>
          </w:tcPr>
          <w:p w:rsidR="009977F7" w:rsidRDefault="009977F7" w:rsidP="00497B6C">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eastAsia="Malgun Gothic"/>
                <w:sz w:val="22"/>
                <w:szCs w:val="22"/>
                <w:lang w:eastAsia="ko-KR"/>
              </w:rPr>
              <w:t>Agree with Ericsson.</w:t>
            </w:r>
          </w:p>
        </w:tc>
      </w:tr>
      <w:tr w:rsidR="0099795B" w:rsidRPr="006B3C9A" w:rsidTr="00ED7D65">
        <w:trPr>
          <w:ins w:id="92" w:author="Eko Onggosanusi" w:date="2018-11-13T03:44:00Z"/>
        </w:trPr>
        <w:tc>
          <w:tcPr>
            <w:cnfStyle w:val="001000000000" w:firstRow="0" w:lastRow="0" w:firstColumn="1" w:lastColumn="0" w:oddVBand="0" w:evenVBand="0" w:oddHBand="0" w:evenHBand="0" w:firstRowFirstColumn="0" w:firstRowLastColumn="0" w:lastRowFirstColumn="0" w:lastRowLastColumn="0"/>
            <w:tcW w:w="2547" w:type="dxa"/>
          </w:tcPr>
          <w:p w:rsidR="0099795B" w:rsidRDefault="0099795B" w:rsidP="00497B6C">
            <w:pPr>
              <w:jc w:val="both"/>
              <w:rPr>
                <w:ins w:id="93" w:author="Eko Onggosanusi" w:date="2018-11-13T03:44:00Z"/>
                <w:sz w:val="22"/>
                <w:szCs w:val="22"/>
                <w:lang w:eastAsia="zh-CN"/>
              </w:rPr>
            </w:pPr>
            <w:ins w:id="94" w:author="Eko Onggosanusi" w:date="2018-11-13T03:44:00Z">
              <w:r>
                <w:rPr>
                  <w:sz w:val="22"/>
                  <w:szCs w:val="22"/>
                  <w:lang w:eastAsia="zh-CN"/>
                </w:rPr>
                <w:t>Samsung</w:t>
              </w:r>
            </w:ins>
          </w:p>
        </w:tc>
        <w:tc>
          <w:tcPr>
            <w:tcW w:w="7613" w:type="dxa"/>
          </w:tcPr>
          <w:p w:rsidR="0099795B" w:rsidRDefault="0099795B" w:rsidP="0099795B">
            <w:pPr>
              <w:jc w:val="both"/>
              <w:cnfStyle w:val="000000000000" w:firstRow="0" w:lastRow="0" w:firstColumn="0" w:lastColumn="0" w:oddVBand="0" w:evenVBand="0" w:oddHBand="0" w:evenHBand="0" w:firstRowFirstColumn="0" w:firstRowLastColumn="0" w:lastRowFirstColumn="0" w:lastRowLastColumn="0"/>
              <w:rPr>
                <w:ins w:id="95" w:author="Eko Onggosanusi" w:date="2018-11-13T03:44:00Z"/>
                <w:rFonts w:eastAsia="Malgun Gothic"/>
                <w:sz w:val="22"/>
                <w:szCs w:val="22"/>
                <w:lang w:eastAsia="ko-KR"/>
              </w:rPr>
            </w:pPr>
            <w:ins w:id="96" w:author="Eko Onggosanusi" w:date="2018-11-13T03:44:00Z">
              <w:r>
                <w:rPr>
                  <w:rFonts w:eastAsia="Malgun Gothic"/>
                  <w:sz w:val="22"/>
                  <w:szCs w:val="22"/>
                  <w:lang w:eastAsia="ko-KR"/>
                </w:rPr>
                <w:t>Agree with Huawei and Ericsson</w:t>
              </w:r>
            </w:ins>
          </w:p>
        </w:tc>
      </w:tr>
      <w:tr w:rsidR="00EE3FFB" w:rsidRPr="006B3C9A" w:rsidTr="00ED7D65">
        <w:trPr>
          <w:cnfStyle w:val="000000100000" w:firstRow="0" w:lastRow="0" w:firstColumn="0" w:lastColumn="0" w:oddVBand="0" w:evenVBand="0" w:oddHBand="1" w:evenHBand="0" w:firstRowFirstColumn="0" w:firstRowLastColumn="0" w:lastRowFirstColumn="0" w:lastRowLastColumn="0"/>
          <w:ins w:id="97" w:author="Yan Zhou" w:date="2018-11-13T18:40:00Z"/>
        </w:trPr>
        <w:tc>
          <w:tcPr>
            <w:cnfStyle w:val="001000000000" w:firstRow="0" w:lastRow="0" w:firstColumn="1" w:lastColumn="0" w:oddVBand="0" w:evenVBand="0" w:oddHBand="0" w:evenHBand="0" w:firstRowFirstColumn="0" w:firstRowLastColumn="0" w:lastRowFirstColumn="0" w:lastRowLastColumn="0"/>
            <w:tcW w:w="2547" w:type="dxa"/>
          </w:tcPr>
          <w:p w:rsidR="00EE3FFB" w:rsidRDefault="00EE3FFB" w:rsidP="00EE3FFB">
            <w:pPr>
              <w:jc w:val="both"/>
              <w:rPr>
                <w:ins w:id="98" w:author="Yan Zhou" w:date="2018-11-13T18:40:00Z"/>
                <w:sz w:val="22"/>
                <w:szCs w:val="22"/>
                <w:lang w:eastAsia="zh-CN"/>
              </w:rPr>
            </w:pPr>
            <w:ins w:id="99" w:author="Yan Zhou" w:date="2018-11-13T18:41:00Z">
              <w:r w:rsidRPr="00DC6F9E">
                <w:t>Qualcomm</w:t>
              </w:r>
            </w:ins>
          </w:p>
        </w:tc>
        <w:tc>
          <w:tcPr>
            <w:tcW w:w="7613" w:type="dxa"/>
          </w:tcPr>
          <w:p w:rsidR="00EE3FFB" w:rsidRDefault="00EE3FFB" w:rsidP="00EE3FFB">
            <w:pPr>
              <w:jc w:val="both"/>
              <w:cnfStyle w:val="000000100000" w:firstRow="0" w:lastRow="0" w:firstColumn="0" w:lastColumn="0" w:oddVBand="0" w:evenVBand="0" w:oddHBand="1" w:evenHBand="0" w:firstRowFirstColumn="0" w:firstRowLastColumn="0" w:lastRowFirstColumn="0" w:lastRowLastColumn="0"/>
              <w:rPr>
                <w:ins w:id="100" w:author="Yan Zhou" w:date="2018-11-13T18:40:00Z"/>
                <w:rFonts w:eastAsia="Malgun Gothic"/>
                <w:sz w:val="22"/>
                <w:szCs w:val="22"/>
                <w:lang w:eastAsia="ko-KR"/>
              </w:rPr>
            </w:pPr>
            <w:ins w:id="101" w:author="Yan Zhou" w:date="2018-11-13T18:41:00Z">
              <w:r w:rsidRPr="00DC6F9E">
                <w:t xml:space="preserve">Support Alt. 3 with CRI/SSBRI in the report. </w:t>
              </w:r>
            </w:ins>
          </w:p>
        </w:tc>
      </w:tr>
      <w:tr w:rsidR="00BC0876" w:rsidRPr="006B3C9A" w:rsidTr="00ED7D65">
        <w:tc>
          <w:tcPr>
            <w:cnfStyle w:val="001000000000" w:firstRow="0" w:lastRow="0" w:firstColumn="1" w:lastColumn="0" w:oddVBand="0" w:evenVBand="0" w:oddHBand="0" w:evenHBand="0" w:firstRowFirstColumn="0" w:firstRowLastColumn="0" w:lastRowFirstColumn="0" w:lastRowLastColumn="0"/>
            <w:tcW w:w="2547" w:type="dxa"/>
          </w:tcPr>
          <w:p w:rsidR="00BC0876" w:rsidRPr="00DC6F9E" w:rsidRDefault="00BC0876" w:rsidP="00BC0876">
            <w:pPr>
              <w:jc w:val="both"/>
            </w:pPr>
            <w:r>
              <w:t>MediaTek</w:t>
            </w:r>
          </w:p>
        </w:tc>
        <w:tc>
          <w:tcPr>
            <w:tcW w:w="7613" w:type="dxa"/>
          </w:tcPr>
          <w:p w:rsidR="00BC0876" w:rsidRDefault="00BC0876" w:rsidP="00BC0876">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We support to apply L1-SINR for group-based beam reporting. We think the most benefit of L1-SINR reporting is to reflect inter-beam interference in group-based beam reporting scenario.</w:t>
            </w:r>
          </w:p>
          <w:p w:rsidR="00BC0876" w:rsidRDefault="00BC0876" w:rsidP="00BC0876">
            <w:pPr>
              <w:jc w:val="both"/>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sz w:val="22"/>
                <w:szCs w:val="22"/>
              </w:rPr>
              <w:t xml:space="preserve">Support L1-SINR for new beam identification. In Rel-15, beam failure detection and candidate beam identification was agreed to be based on different performance </w:t>
            </w:r>
            <w:r>
              <w:rPr>
                <w:sz w:val="22"/>
                <w:szCs w:val="22"/>
              </w:rPr>
              <w:lastRenderedPageBreak/>
              <w:t>measure due to some historical reason. We think harmonizing them is beneficial. We can also accept to revisit the possibility of using L1-RSRP for BFD.</w:t>
            </w:r>
          </w:p>
          <w:p w:rsidR="00BC0876" w:rsidRDefault="00BC0876" w:rsidP="00BC0876">
            <w:pPr>
              <w:jc w:val="both"/>
              <w:cnfStyle w:val="000000000000" w:firstRow="0" w:lastRow="0" w:firstColumn="0" w:lastColumn="0" w:oddVBand="0" w:evenVBand="0" w:oddHBand="0" w:evenHBand="0" w:firstRowFirstColumn="0" w:firstRowLastColumn="0" w:lastRowFirstColumn="0" w:lastRowLastColumn="0"/>
              <w:rPr>
                <w:sz w:val="22"/>
                <w:szCs w:val="22"/>
                <w:lang w:val="en-US" w:eastAsia="zh-CN"/>
              </w:rPr>
            </w:pPr>
            <w:r>
              <w:rPr>
                <w:sz w:val="22"/>
                <w:szCs w:val="22"/>
                <w:lang w:val="en-US" w:eastAsia="zh-CN"/>
              </w:rPr>
              <w:t>In Section 3.1 proposal 5 below, the same discussion on L1-SINR support for SSB and CSI-RS is already discussed. We don’t need to duplicate the discussion. Suggest to remove it from draft proposal 6.</w:t>
            </w:r>
          </w:p>
          <w:p w:rsidR="00BC0876" w:rsidRDefault="00BC0876" w:rsidP="00BC0876">
            <w:pPr>
              <w:ind w:firstLine="284"/>
              <w:jc w:val="both"/>
              <w:cnfStyle w:val="000000000000" w:firstRow="0" w:lastRow="0" w:firstColumn="0" w:lastColumn="0" w:oddVBand="0" w:evenVBand="0" w:oddHBand="0" w:evenHBand="0" w:firstRowFirstColumn="0" w:firstRowLastColumn="0" w:lastRowFirstColumn="0" w:lastRowLastColumn="0"/>
              <w:rPr>
                <w:b/>
                <w:i/>
                <w:sz w:val="22"/>
                <w:szCs w:val="22"/>
              </w:rPr>
            </w:pPr>
            <w:r>
              <w:rPr>
                <w:b/>
                <w:i/>
                <w:sz w:val="22"/>
                <w:szCs w:val="22"/>
              </w:rPr>
              <w:t xml:space="preserve">Draft Proposal 6: </w:t>
            </w:r>
          </w:p>
          <w:p w:rsidR="00BC0876" w:rsidRDefault="00BC0876" w:rsidP="00BC0876">
            <w:pPr>
              <w:pStyle w:val="ListParagraph"/>
              <w:numPr>
                <w:ilvl w:val="0"/>
                <w:numId w:val="10"/>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i/>
              </w:rPr>
            </w:pPr>
            <w:r>
              <w:rPr>
                <w:rFonts w:ascii="Times New Roman" w:hAnsi="Times New Roman"/>
                <w:b/>
                <w:i/>
              </w:rPr>
              <w:t>Down-select one alternative where L1-SINR based beam measurement/reporting shall be applied</w:t>
            </w:r>
          </w:p>
          <w:p w:rsidR="00BC0876" w:rsidRDefault="00BC0876" w:rsidP="00BC0876">
            <w:pPr>
              <w:pStyle w:val="ListParagraph"/>
              <w:numPr>
                <w:ilvl w:val="1"/>
                <w:numId w:val="10"/>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i/>
              </w:rPr>
            </w:pPr>
            <w:r>
              <w:rPr>
                <w:rFonts w:ascii="Times New Roman" w:hAnsi="Times New Roman"/>
                <w:b/>
                <w:i/>
              </w:rPr>
              <w:t>Alt 1: Non-group based beam reporting</w:t>
            </w:r>
          </w:p>
          <w:p w:rsidR="00BC0876" w:rsidRDefault="00BC0876" w:rsidP="00BC0876">
            <w:pPr>
              <w:pStyle w:val="ListParagraph"/>
              <w:numPr>
                <w:ilvl w:val="1"/>
                <w:numId w:val="10"/>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i/>
              </w:rPr>
            </w:pPr>
            <w:r>
              <w:rPr>
                <w:rFonts w:ascii="Times New Roman" w:hAnsi="Times New Roman"/>
                <w:b/>
                <w:i/>
              </w:rPr>
              <w:t>Alt 2: Group based beam reporting</w:t>
            </w:r>
          </w:p>
          <w:p w:rsidR="00BC0876" w:rsidRDefault="00BC0876" w:rsidP="00BC0876">
            <w:pPr>
              <w:pStyle w:val="ListParagraph"/>
              <w:numPr>
                <w:ilvl w:val="1"/>
                <w:numId w:val="10"/>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i/>
              </w:rPr>
            </w:pPr>
            <w:r>
              <w:rPr>
                <w:rFonts w:ascii="Times New Roman" w:hAnsi="Times New Roman"/>
                <w:b/>
                <w:i/>
              </w:rPr>
              <w:t>Alt 3: Both non-group based beam reporting and group based beam reporting</w:t>
            </w:r>
          </w:p>
          <w:p w:rsidR="00BC0876" w:rsidRDefault="00BC0876" w:rsidP="00BC0876">
            <w:pPr>
              <w:pStyle w:val="ListParagraph"/>
              <w:numPr>
                <w:ilvl w:val="0"/>
                <w:numId w:val="10"/>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i/>
              </w:rPr>
            </w:pPr>
            <w:r>
              <w:rPr>
                <w:rFonts w:ascii="Times New Roman" w:hAnsi="Times New Roman"/>
                <w:b/>
                <w:i/>
              </w:rPr>
              <w:t>FFS: whether L1-SINR can be used for new beam identification</w:t>
            </w:r>
          </w:p>
          <w:p w:rsidR="00BC0876" w:rsidRDefault="00BC0876" w:rsidP="00BC0876">
            <w:pPr>
              <w:pStyle w:val="ListParagraph"/>
              <w:numPr>
                <w:ilvl w:val="0"/>
                <w:numId w:val="10"/>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i/>
              </w:rPr>
            </w:pPr>
            <w:r>
              <w:rPr>
                <w:rFonts w:ascii="Times New Roman" w:hAnsi="Times New Roman"/>
                <w:b/>
                <w:i/>
              </w:rPr>
              <w:t>On reporting content for L1-SINR based beam reporting,</w:t>
            </w:r>
          </w:p>
          <w:p w:rsidR="00BC0876" w:rsidRDefault="00BC0876" w:rsidP="00BC0876">
            <w:pPr>
              <w:pStyle w:val="ListParagraph"/>
              <w:numPr>
                <w:ilvl w:val="1"/>
                <w:numId w:val="10"/>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i/>
                <w:strike/>
              </w:rPr>
            </w:pPr>
            <w:r>
              <w:rPr>
                <w:rFonts w:ascii="Times New Roman" w:hAnsi="Times New Roman"/>
                <w:b/>
                <w:i/>
                <w:strike/>
              </w:rPr>
              <w:t>reporting of CRI and SSBRI is supported</w:t>
            </w:r>
          </w:p>
          <w:p w:rsidR="00BC0876" w:rsidRDefault="00BC0876" w:rsidP="00BC0876">
            <w:pPr>
              <w:pStyle w:val="ListParagraph"/>
              <w:numPr>
                <w:ilvl w:val="1"/>
                <w:numId w:val="10"/>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i/>
              </w:rPr>
            </w:pPr>
            <w:r>
              <w:rPr>
                <w:rFonts w:ascii="Times New Roman" w:hAnsi="Times New Roman"/>
                <w:b/>
                <w:i/>
              </w:rPr>
              <w:t>FFS: whether differential L1-SINR is supported</w:t>
            </w:r>
          </w:p>
          <w:p w:rsidR="00BC0876" w:rsidRDefault="00BC0876" w:rsidP="00BC0876">
            <w:pPr>
              <w:pStyle w:val="ListParagraph"/>
              <w:numPr>
                <w:ilvl w:val="1"/>
                <w:numId w:val="10"/>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i/>
              </w:rPr>
            </w:pPr>
            <w:r>
              <w:rPr>
                <w:rFonts w:ascii="Times New Roman" w:hAnsi="Times New Roman"/>
                <w:b/>
                <w:i/>
              </w:rPr>
              <w:t>FFS: whether L1-RSRP is reported</w:t>
            </w:r>
          </w:p>
          <w:p w:rsidR="00BC0876" w:rsidRDefault="00BC0876" w:rsidP="00BC0876">
            <w:pPr>
              <w:pStyle w:val="ListParagraph"/>
              <w:numPr>
                <w:ilvl w:val="1"/>
                <w:numId w:val="10"/>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i/>
              </w:rPr>
            </w:pPr>
            <w:r>
              <w:rPr>
                <w:rFonts w:ascii="Times New Roman" w:hAnsi="Times New Roman"/>
                <w:b/>
                <w:i/>
              </w:rPr>
              <w:t xml:space="preserve">FFS: maximum number of beams to be reported </w:t>
            </w:r>
          </w:p>
          <w:p w:rsidR="00BC0876" w:rsidRPr="00DC6F9E" w:rsidRDefault="00BC0876" w:rsidP="00BC0876">
            <w:pPr>
              <w:jc w:val="both"/>
              <w:cnfStyle w:val="000000000000" w:firstRow="0" w:lastRow="0" w:firstColumn="0" w:lastColumn="0" w:oddVBand="0" w:evenVBand="0" w:oddHBand="0" w:evenHBand="0" w:firstRowFirstColumn="0" w:firstRowLastColumn="0" w:lastRowFirstColumn="0" w:lastRowLastColumn="0"/>
            </w:pPr>
            <w:r>
              <w:rPr>
                <w:b/>
                <w:i/>
              </w:rPr>
              <w:t>FFS: whether/how to define a rule for UE to select the beams to report for a reporting instance</w:t>
            </w:r>
          </w:p>
        </w:tc>
      </w:tr>
    </w:tbl>
    <w:p w:rsidR="0019005A" w:rsidRDefault="0019005A" w:rsidP="009656FA">
      <w:pPr>
        <w:ind w:firstLine="284"/>
        <w:jc w:val="both"/>
        <w:rPr>
          <w:sz w:val="22"/>
          <w:szCs w:val="22"/>
        </w:rPr>
      </w:pPr>
    </w:p>
    <w:p w:rsidR="0019005A" w:rsidRPr="0019005A" w:rsidRDefault="0019005A" w:rsidP="0019005A">
      <w:pPr>
        <w:pStyle w:val="Heading2"/>
      </w:pPr>
      <w:r w:rsidRPr="0019005A">
        <w:t xml:space="preserve">3.3 Measurement mechanism </w:t>
      </w:r>
    </w:p>
    <w:p w:rsidR="0019005A" w:rsidRDefault="0019005A" w:rsidP="009656FA">
      <w:pPr>
        <w:ind w:firstLine="284"/>
        <w:jc w:val="both"/>
        <w:rPr>
          <w:sz w:val="22"/>
          <w:szCs w:val="22"/>
        </w:rPr>
      </w:pPr>
      <w:r>
        <w:rPr>
          <w:sz w:val="22"/>
          <w:szCs w:val="22"/>
        </w:rPr>
        <w:t>The following proposals are related to measurement mechanism for L1-SINR/L1-RSRQ.</w:t>
      </w:r>
    </w:p>
    <w:p w:rsidR="008453E1" w:rsidRDefault="008453E1" w:rsidP="00F919B5">
      <w:pPr>
        <w:pStyle w:val="ListParagraph"/>
        <w:numPr>
          <w:ilvl w:val="0"/>
          <w:numId w:val="9"/>
        </w:numPr>
        <w:rPr>
          <w:rFonts w:ascii="Times New Roman" w:hAnsi="Times New Roman"/>
        </w:rPr>
      </w:pPr>
      <w:r>
        <w:rPr>
          <w:rFonts w:ascii="Times New Roman" w:hAnsi="Times New Roman"/>
        </w:rPr>
        <w:t>[</w:t>
      </w:r>
      <w:r w:rsidR="00F919B5">
        <w:rPr>
          <w:rFonts w:ascii="Times New Roman" w:hAnsi="Times New Roman"/>
        </w:rPr>
        <w:t>Huawei</w:t>
      </w:r>
      <w:r>
        <w:rPr>
          <w:rFonts w:ascii="Times New Roman" w:hAnsi="Times New Roman"/>
        </w:rPr>
        <w:t xml:space="preserve">] </w:t>
      </w:r>
      <w:r w:rsidR="00F919B5" w:rsidRPr="00F919B5">
        <w:rPr>
          <w:rFonts w:ascii="Times New Roman" w:hAnsi="Times New Roman"/>
        </w:rPr>
        <w:t>Beam measurement and reporting of L1-SINR should consider dedicated int</w:t>
      </w:r>
      <w:r w:rsidR="00F919B5">
        <w:rPr>
          <w:rFonts w:ascii="Times New Roman" w:hAnsi="Times New Roman"/>
        </w:rPr>
        <w:t>erference measurement resources</w:t>
      </w:r>
      <w:r w:rsidRPr="008453E1">
        <w:rPr>
          <w:rFonts w:ascii="Times New Roman" w:hAnsi="Times New Roman"/>
        </w:rPr>
        <w:t>.</w:t>
      </w:r>
    </w:p>
    <w:p w:rsidR="00F5692F" w:rsidRPr="00F5692F" w:rsidRDefault="00F5692F" w:rsidP="003F7162">
      <w:pPr>
        <w:pStyle w:val="ListParagraph"/>
        <w:numPr>
          <w:ilvl w:val="0"/>
          <w:numId w:val="9"/>
        </w:numPr>
        <w:rPr>
          <w:rFonts w:ascii="Times New Roman" w:hAnsi="Times New Roman"/>
        </w:rPr>
      </w:pPr>
      <w:r w:rsidRPr="00F5692F">
        <w:rPr>
          <w:rFonts w:ascii="Times New Roman" w:hAnsi="Times New Roman"/>
        </w:rPr>
        <w:t>[ZTE] In order to enable interference measurement, both CMR and IMR resources can be configured for L1-SINR measurement. FFS: providing additional interference-beam IDs for one transmission-recommended beam to be reported, in order to support multi-layer, MU-MIMO transmission and coordinated multi-TRP transmission.</w:t>
      </w:r>
    </w:p>
    <w:p w:rsidR="00A74168" w:rsidRPr="00A74168" w:rsidRDefault="00A74168" w:rsidP="003F7162">
      <w:pPr>
        <w:pStyle w:val="ListParagraph"/>
        <w:numPr>
          <w:ilvl w:val="0"/>
          <w:numId w:val="9"/>
        </w:numPr>
        <w:rPr>
          <w:rFonts w:ascii="Times New Roman" w:hAnsi="Times New Roman"/>
        </w:rPr>
      </w:pPr>
      <w:r w:rsidRPr="00A74168">
        <w:rPr>
          <w:rFonts w:ascii="Times New Roman" w:hAnsi="Times New Roman"/>
        </w:rPr>
        <w:t>[Vivo] The RS resources can be configured or specified for L1-SINR interference measurement considering the following interferences: Inter-cell interference; Inter-be</w:t>
      </w:r>
      <w:r>
        <w:rPr>
          <w:rFonts w:ascii="Times New Roman" w:hAnsi="Times New Roman"/>
        </w:rPr>
        <w:t>am interference within the cell.</w:t>
      </w:r>
    </w:p>
    <w:p w:rsidR="00F919B5" w:rsidRDefault="001C0490" w:rsidP="001C0490">
      <w:pPr>
        <w:pStyle w:val="ListParagraph"/>
        <w:numPr>
          <w:ilvl w:val="0"/>
          <w:numId w:val="9"/>
        </w:numPr>
        <w:rPr>
          <w:rFonts w:ascii="Times New Roman" w:hAnsi="Times New Roman"/>
        </w:rPr>
      </w:pPr>
      <w:r>
        <w:rPr>
          <w:rFonts w:ascii="Times New Roman" w:hAnsi="Times New Roman"/>
        </w:rPr>
        <w:t xml:space="preserve">[LG] </w:t>
      </w:r>
      <w:r w:rsidRPr="001C0490">
        <w:rPr>
          <w:rFonts w:ascii="Times New Roman" w:hAnsi="Times New Roman"/>
        </w:rPr>
        <w:t>For L1-SINR measurement, reuse CSI-IM configuration defined for CSI acquisition.</w:t>
      </w:r>
    </w:p>
    <w:p w:rsidR="00052462" w:rsidRDefault="00052462" w:rsidP="003F7162">
      <w:pPr>
        <w:pStyle w:val="ListParagraph"/>
        <w:numPr>
          <w:ilvl w:val="0"/>
          <w:numId w:val="9"/>
        </w:numPr>
        <w:jc w:val="both"/>
        <w:rPr>
          <w:rFonts w:ascii="Times New Roman" w:hAnsi="Times New Roman"/>
        </w:rPr>
      </w:pPr>
      <w:r w:rsidRPr="00052462">
        <w:rPr>
          <w:rFonts w:ascii="Times New Roman" w:hAnsi="Times New Roman"/>
        </w:rPr>
        <w:t xml:space="preserve">[CATT] Rel.15 CSI reporting framework can be a starting point, where each beam report is associated with at least 2 RS setting, where the 1st RS setting is for channel measurement (CSI-RS/SSB), and the 2nd RS setting is for interference measurement. The interference measurement resource has a 2x1 minimum RE pattern and should be non-zero-power. </w:t>
      </w:r>
    </w:p>
    <w:p w:rsidR="005F1756" w:rsidRPr="005F1756" w:rsidRDefault="005F1756" w:rsidP="005F1756">
      <w:pPr>
        <w:pStyle w:val="ListParagraph"/>
        <w:numPr>
          <w:ilvl w:val="0"/>
          <w:numId w:val="9"/>
        </w:numPr>
        <w:rPr>
          <w:rFonts w:ascii="Times New Roman" w:hAnsi="Times New Roman"/>
        </w:rPr>
      </w:pPr>
      <w:r>
        <w:rPr>
          <w:rFonts w:ascii="Times New Roman" w:hAnsi="Times New Roman"/>
        </w:rPr>
        <w:t xml:space="preserve">[Sony] </w:t>
      </w:r>
      <w:r w:rsidRPr="005F1756">
        <w:rPr>
          <w:rFonts w:ascii="Times New Roman" w:hAnsi="Times New Roman"/>
        </w:rPr>
        <w:t xml:space="preserve">RAN1 studies and, if necessary, specifies the measurement procedures which facilitate a UE to measure interference beams from neighbor cell(s). </w:t>
      </w:r>
    </w:p>
    <w:p w:rsidR="003D34ED" w:rsidRDefault="003D34ED" w:rsidP="003D34ED">
      <w:pPr>
        <w:pStyle w:val="ListParagraph"/>
        <w:numPr>
          <w:ilvl w:val="0"/>
          <w:numId w:val="9"/>
        </w:numPr>
        <w:jc w:val="both"/>
        <w:rPr>
          <w:rFonts w:ascii="Times New Roman" w:hAnsi="Times New Roman"/>
        </w:rPr>
      </w:pPr>
      <w:r>
        <w:rPr>
          <w:rFonts w:ascii="Times New Roman" w:hAnsi="Times New Roman"/>
        </w:rPr>
        <w:t xml:space="preserve">[OPPO] </w:t>
      </w:r>
      <w:r w:rsidRPr="008F2141">
        <w:rPr>
          <w:rFonts w:ascii="Times New Roman" w:hAnsi="Times New Roman"/>
        </w:rPr>
        <w:t>Only wideband L1-RSRQ or L1-SINR is supported for beam management in Rel-16.</w:t>
      </w:r>
      <w:r>
        <w:rPr>
          <w:rFonts w:ascii="Times New Roman" w:hAnsi="Times New Roman"/>
        </w:rPr>
        <w:t xml:space="preserve"> </w:t>
      </w:r>
      <w:r w:rsidRPr="003D34ED">
        <w:rPr>
          <w:rFonts w:ascii="Times New Roman" w:hAnsi="Times New Roman"/>
        </w:rPr>
        <w:t>Down-select between Alt.1 and Alt.2 based on solid evaluation results.</w:t>
      </w:r>
      <w:r>
        <w:rPr>
          <w:rFonts w:ascii="Times New Roman" w:hAnsi="Times New Roman"/>
        </w:rPr>
        <w:t xml:space="preserve"> (IMR vs. no IMR)</w:t>
      </w:r>
    </w:p>
    <w:p w:rsidR="00B130F3" w:rsidRDefault="003D34ED" w:rsidP="003D34ED">
      <w:pPr>
        <w:pStyle w:val="ListParagraph"/>
        <w:numPr>
          <w:ilvl w:val="0"/>
          <w:numId w:val="9"/>
        </w:numPr>
        <w:jc w:val="both"/>
        <w:rPr>
          <w:rFonts w:ascii="Times New Roman" w:hAnsi="Times New Roman"/>
        </w:rPr>
      </w:pPr>
      <w:r>
        <w:rPr>
          <w:rFonts w:ascii="Times New Roman" w:hAnsi="Times New Roman"/>
        </w:rPr>
        <w:t xml:space="preserve">[AT&amp;T] </w:t>
      </w:r>
      <w:r w:rsidRPr="003D34ED">
        <w:rPr>
          <w:rFonts w:ascii="Times New Roman" w:hAnsi="Times New Roman"/>
        </w:rPr>
        <w:t>Interference measurement can be included using additional report settings and/or resource settings for beam management</w:t>
      </w:r>
      <w:r w:rsidR="00874CD9">
        <w:rPr>
          <w:rFonts w:ascii="Times New Roman" w:hAnsi="Times New Roman"/>
        </w:rPr>
        <w:t>.</w:t>
      </w:r>
    </w:p>
    <w:p w:rsidR="00874CD9" w:rsidRDefault="00874CD9" w:rsidP="00874CD9">
      <w:pPr>
        <w:pStyle w:val="ListParagraph"/>
        <w:numPr>
          <w:ilvl w:val="0"/>
          <w:numId w:val="9"/>
        </w:numPr>
        <w:jc w:val="both"/>
        <w:rPr>
          <w:rFonts w:ascii="Times New Roman" w:hAnsi="Times New Roman"/>
        </w:rPr>
      </w:pPr>
      <w:r>
        <w:rPr>
          <w:rFonts w:ascii="Times New Roman" w:hAnsi="Times New Roman"/>
        </w:rPr>
        <w:t xml:space="preserve">[Apple] </w:t>
      </w:r>
      <w:r w:rsidRPr="00874CD9">
        <w:rPr>
          <w:rFonts w:ascii="Times New Roman" w:hAnsi="Times New Roman"/>
        </w:rPr>
        <w:t>Periodic ZP-IM-CSIRS shall be used for interference measurement, FFS aperiodic NZP-IM-CSIRS for advanced receiver.</w:t>
      </w:r>
    </w:p>
    <w:p w:rsidR="00E73F43" w:rsidRDefault="00E73F43" w:rsidP="00E73F43">
      <w:pPr>
        <w:pStyle w:val="ListParagraph"/>
        <w:numPr>
          <w:ilvl w:val="0"/>
          <w:numId w:val="9"/>
        </w:numPr>
        <w:jc w:val="both"/>
        <w:rPr>
          <w:rFonts w:ascii="Times New Roman" w:hAnsi="Times New Roman"/>
        </w:rPr>
      </w:pPr>
      <w:r>
        <w:rPr>
          <w:rFonts w:ascii="Times New Roman" w:hAnsi="Times New Roman"/>
        </w:rPr>
        <w:t xml:space="preserve">[Spreadtrum] </w:t>
      </w:r>
      <w:r w:rsidRPr="00E73F43">
        <w:rPr>
          <w:rFonts w:ascii="Times New Roman" w:hAnsi="Times New Roman"/>
        </w:rPr>
        <w:t>Support dedicated interference measurement resource configuration, and NZP CSI-RS for IM of R15 CSI framework could be as the starting point.</w:t>
      </w:r>
    </w:p>
    <w:p w:rsidR="00A8497C" w:rsidRDefault="00A8497C" w:rsidP="00A8497C">
      <w:pPr>
        <w:pStyle w:val="ListParagraph"/>
        <w:numPr>
          <w:ilvl w:val="0"/>
          <w:numId w:val="9"/>
        </w:numPr>
        <w:jc w:val="both"/>
        <w:rPr>
          <w:rFonts w:ascii="Times New Roman" w:hAnsi="Times New Roman"/>
        </w:rPr>
      </w:pPr>
      <w:r>
        <w:rPr>
          <w:rFonts w:ascii="Times New Roman" w:hAnsi="Times New Roman"/>
        </w:rPr>
        <w:lastRenderedPageBreak/>
        <w:t>[</w:t>
      </w:r>
      <w:r w:rsidRPr="00A8497C">
        <w:rPr>
          <w:rFonts w:ascii="Times New Roman" w:hAnsi="Times New Roman"/>
        </w:rPr>
        <w:t>Fraunhofer</w:t>
      </w:r>
      <w:r>
        <w:rPr>
          <w:rFonts w:ascii="Times New Roman" w:hAnsi="Times New Roman"/>
        </w:rPr>
        <w:t xml:space="preserve">] </w:t>
      </w:r>
      <w:r w:rsidRPr="00A8497C">
        <w:rPr>
          <w:rFonts w:ascii="Times New Roman" w:hAnsi="Times New Roman"/>
        </w:rPr>
        <w:t>Support at least CSI-IM resource configuration for L1-SINR beam measurement.</w:t>
      </w:r>
    </w:p>
    <w:p w:rsidR="00E724D3" w:rsidRPr="00E724D3" w:rsidRDefault="00E724D3" w:rsidP="00E724D3">
      <w:pPr>
        <w:pStyle w:val="ListParagraph"/>
        <w:numPr>
          <w:ilvl w:val="0"/>
          <w:numId w:val="9"/>
        </w:numPr>
        <w:rPr>
          <w:rFonts w:ascii="Times New Roman" w:hAnsi="Times New Roman"/>
        </w:rPr>
      </w:pPr>
      <w:r>
        <w:rPr>
          <w:rFonts w:ascii="Times New Roman" w:hAnsi="Times New Roman"/>
        </w:rPr>
        <w:t xml:space="preserve">[Ericsson] </w:t>
      </w:r>
      <w:r w:rsidRPr="00E724D3">
        <w:rPr>
          <w:rFonts w:ascii="Times New Roman" w:hAnsi="Times New Roman"/>
        </w:rPr>
        <w:t xml:space="preserve">Further investigate the gains of L1-SINR measurement and reporting to identify scenarios where it brings substantial gains and to identify what measurement quantities and measurement resources that are needed to realize these gains </w:t>
      </w:r>
    </w:p>
    <w:p w:rsidR="00E724D3" w:rsidRDefault="006E4BEB" w:rsidP="003F7162">
      <w:pPr>
        <w:pStyle w:val="ListParagraph"/>
        <w:numPr>
          <w:ilvl w:val="0"/>
          <w:numId w:val="9"/>
        </w:numPr>
        <w:jc w:val="both"/>
        <w:rPr>
          <w:rFonts w:ascii="Times New Roman" w:hAnsi="Times New Roman"/>
        </w:rPr>
      </w:pPr>
      <w:r w:rsidRPr="006E4BEB">
        <w:rPr>
          <w:rFonts w:ascii="Times New Roman" w:hAnsi="Times New Roman"/>
        </w:rPr>
        <w:t>[Docomo] NR R16 supports interference measurement resource configuration for L1-SINR measurement for a UE by RRC signalling. The maximum number of configured interference measurement resources for a UE can be limited depending on the UE capability signalling. NR R16 defines a default interference measurement mechanism for L1-SINR. When a UE is not configured with interference measurement resources by RRC signalling, UE follows the default interference measurement definition for L1-SINR measurement.</w:t>
      </w:r>
    </w:p>
    <w:p w:rsidR="00EF0A4F" w:rsidRDefault="00EF0A4F" w:rsidP="00EF0A4F">
      <w:pPr>
        <w:pStyle w:val="ListParagraph"/>
        <w:numPr>
          <w:ilvl w:val="0"/>
          <w:numId w:val="9"/>
        </w:numPr>
        <w:jc w:val="both"/>
        <w:rPr>
          <w:rFonts w:ascii="Times New Roman" w:hAnsi="Times New Roman"/>
        </w:rPr>
      </w:pPr>
      <w:r>
        <w:rPr>
          <w:rFonts w:ascii="Times New Roman" w:hAnsi="Times New Roman"/>
        </w:rPr>
        <w:t xml:space="preserve">[Nokia] </w:t>
      </w:r>
      <w:r w:rsidRPr="00EF0A4F">
        <w:rPr>
          <w:rFonts w:ascii="Times New Roman" w:hAnsi="Times New Roman"/>
        </w:rPr>
        <w:t>Clarify the merit of L1-SINR based inter-beam-interference reporting compared with Rel-15 baseline approach via simulations in different inter-beam-interference scenarios.</w:t>
      </w:r>
    </w:p>
    <w:p w:rsidR="00462D83" w:rsidRPr="008453E1" w:rsidRDefault="00462D83" w:rsidP="00D176E6">
      <w:pPr>
        <w:pStyle w:val="ListParagraph"/>
        <w:ind w:left="1004"/>
        <w:jc w:val="both"/>
        <w:rPr>
          <w:rFonts w:ascii="Times New Roman" w:hAnsi="Times New Roman"/>
        </w:rPr>
      </w:pPr>
    </w:p>
    <w:p w:rsidR="008453E1" w:rsidRDefault="00EF0A4F" w:rsidP="009656FA">
      <w:pPr>
        <w:ind w:firstLine="284"/>
        <w:jc w:val="both"/>
        <w:rPr>
          <w:sz w:val="22"/>
          <w:szCs w:val="22"/>
        </w:rPr>
      </w:pPr>
      <w:r>
        <w:rPr>
          <w:sz w:val="22"/>
          <w:szCs w:val="22"/>
        </w:rPr>
        <w:t>13 companies propose to define IMR</w:t>
      </w:r>
      <w:r w:rsidR="00C24830">
        <w:rPr>
          <w:sz w:val="22"/>
          <w:szCs w:val="22"/>
        </w:rPr>
        <w:t xml:space="preserve"> resource, but</w:t>
      </w:r>
      <w:r>
        <w:rPr>
          <w:sz w:val="22"/>
          <w:szCs w:val="22"/>
        </w:rPr>
        <w:t xml:space="preserve"> 3 companies think more simulation results are needed. </w:t>
      </w:r>
      <w:r w:rsidR="00FA549E">
        <w:rPr>
          <w:sz w:val="22"/>
          <w:szCs w:val="22"/>
        </w:rPr>
        <w:t>To decide whether IMR is needed, a simulation could be helpful. It is better to study and decide it later.</w:t>
      </w:r>
      <w:r w:rsidR="00D176E6">
        <w:rPr>
          <w:sz w:val="22"/>
          <w:szCs w:val="22"/>
        </w:rPr>
        <w:t xml:space="preserve"> </w:t>
      </w:r>
    </w:p>
    <w:p w:rsidR="00D176E6" w:rsidRPr="00EE33C8" w:rsidRDefault="0079658F" w:rsidP="00D176E6">
      <w:pPr>
        <w:ind w:firstLine="284"/>
        <w:jc w:val="both"/>
        <w:rPr>
          <w:b/>
          <w:i/>
          <w:sz w:val="22"/>
          <w:szCs w:val="22"/>
        </w:rPr>
      </w:pPr>
      <w:r>
        <w:rPr>
          <w:b/>
          <w:i/>
          <w:sz w:val="22"/>
          <w:szCs w:val="22"/>
        </w:rPr>
        <w:t xml:space="preserve">Draft </w:t>
      </w:r>
      <w:r w:rsidR="00D176E6">
        <w:rPr>
          <w:b/>
          <w:i/>
          <w:sz w:val="22"/>
          <w:szCs w:val="22"/>
        </w:rPr>
        <w:t xml:space="preserve">Proposal </w:t>
      </w:r>
      <w:r w:rsidR="00FB5F84">
        <w:rPr>
          <w:b/>
          <w:i/>
          <w:sz w:val="22"/>
          <w:szCs w:val="22"/>
        </w:rPr>
        <w:t>7</w:t>
      </w:r>
      <w:r w:rsidR="00D176E6" w:rsidRPr="00EE33C8">
        <w:rPr>
          <w:b/>
          <w:i/>
          <w:sz w:val="22"/>
          <w:szCs w:val="22"/>
        </w:rPr>
        <w:t xml:space="preserve">: </w:t>
      </w:r>
    </w:p>
    <w:p w:rsidR="00D176E6" w:rsidRPr="00EE33C8" w:rsidRDefault="00FA549E" w:rsidP="00D176E6">
      <w:pPr>
        <w:pStyle w:val="ListParagraph"/>
        <w:numPr>
          <w:ilvl w:val="0"/>
          <w:numId w:val="10"/>
        </w:numPr>
        <w:jc w:val="both"/>
        <w:rPr>
          <w:rFonts w:ascii="Times New Roman" w:hAnsi="Times New Roman"/>
          <w:b/>
          <w:i/>
        </w:rPr>
      </w:pPr>
      <w:r>
        <w:rPr>
          <w:rFonts w:ascii="Times New Roman" w:hAnsi="Times New Roman"/>
          <w:b/>
          <w:i/>
        </w:rPr>
        <w:t>Down-select one alternative for interference measurement,</w:t>
      </w:r>
    </w:p>
    <w:p w:rsidR="00D176E6" w:rsidRDefault="00FA549E" w:rsidP="00D176E6">
      <w:pPr>
        <w:pStyle w:val="ListParagraph"/>
        <w:numPr>
          <w:ilvl w:val="1"/>
          <w:numId w:val="10"/>
        </w:numPr>
        <w:jc w:val="both"/>
        <w:rPr>
          <w:rFonts w:ascii="Times New Roman" w:hAnsi="Times New Roman"/>
          <w:b/>
          <w:i/>
        </w:rPr>
      </w:pPr>
      <w:r>
        <w:rPr>
          <w:rFonts w:ascii="Times New Roman" w:hAnsi="Times New Roman"/>
          <w:b/>
          <w:i/>
        </w:rPr>
        <w:t>Alt1: dedicated IMR is supported</w:t>
      </w:r>
    </w:p>
    <w:p w:rsidR="00FA549E" w:rsidRDefault="00FA549E" w:rsidP="00D176E6">
      <w:pPr>
        <w:pStyle w:val="ListParagraph"/>
        <w:numPr>
          <w:ilvl w:val="1"/>
          <w:numId w:val="10"/>
        </w:numPr>
        <w:jc w:val="both"/>
        <w:rPr>
          <w:rFonts w:ascii="Times New Roman" w:hAnsi="Times New Roman"/>
          <w:b/>
          <w:i/>
        </w:rPr>
      </w:pPr>
      <w:r>
        <w:rPr>
          <w:rFonts w:ascii="Times New Roman" w:hAnsi="Times New Roman"/>
          <w:b/>
          <w:i/>
        </w:rPr>
        <w:t>Alt2: dedicated IMR is not supported</w:t>
      </w:r>
    </w:p>
    <w:p w:rsidR="00D176E6" w:rsidRPr="00D176E6" w:rsidRDefault="00FA549E" w:rsidP="003F7162">
      <w:pPr>
        <w:pStyle w:val="ListParagraph"/>
        <w:numPr>
          <w:ilvl w:val="1"/>
          <w:numId w:val="10"/>
        </w:numPr>
        <w:jc w:val="both"/>
        <w:rPr>
          <w:rFonts w:ascii="Times New Roman" w:hAnsi="Times New Roman"/>
          <w:b/>
          <w:i/>
        </w:rPr>
      </w:pPr>
      <w:r>
        <w:rPr>
          <w:rFonts w:ascii="Times New Roman" w:hAnsi="Times New Roman"/>
          <w:b/>
          <w:i/>
        </w:rPr>
        <w:t>Companies are encouraged to provide simulation results</w:t>
      </w:r>
      <w:r w:rsidR="00EF0A4F">
        <w:rPr>
          <w:rFonts w:ascii="Times New Roman" w:hAnsi="Times New Roman"/>
          <w:b/>
          <w:i/>
        </w:rPr>
        <w:t xml:space="preserve"> for down-selection</w:t>
      </w:r>
    </w:p>
    <w:p w:rsidR="00D176E6" w:rsidRDefault="00D176E6" w:rsidP="009656FA">
      <w:pPr>
        <w:ind w:firstLine="284"/>
        <w:jc w:val="both"/>
        <w:rPr>
          <w:sz w:val="22"/>
          <w:szCs w:val="22"/>
        </w:rPr>
      </w:pPr>
    </w:p>
    <w:p w:rsidR="0079658F" w:rsidRDefault="0079658F" w:rsidP="0079658F">
      <w:pPr>
        <w:ind w:firstLine="284"/>
        <w:jc w:val="both"/>
        <w:rPr>
          <w:sz w:val="22"/>
          <w:szCs w:val="22"/>
        </w:rPr>
      </w:pPr>
      <w:r w:rsidRPr="00D02123">
        <w:rPr>
          <w:sz w:val="22"/>
          <w:szCs w:val="22"/>
        </w:rPr>
        <w:t>Companies’ views and comments</w:t>
      </w:r>
      <w:r>
        <w:rPr>
          <w:sz w:val="22"/>
          <w:szCs w:val="22"/>
        </w:rPr>
        <w:t xml:space="preserve"> (please comment what you think can be studied)</w:t>
      </w:r>
    </w:p>
    <w:tbl>
      <w:tblPr>
        <w:tblStyle w:val="4-51"/>
        <w:tblW w:w="0" w:type="auto"/>
        <w:tblLook w:val="04A0" w:firstRow="1" w:lastRow="0" w:firstColumn="1" w:lastColumn="0" w:noHBand="0" w:noVBand="1"/>
      </w:tblPr>
      <w:tblGrid>
        <w:gridCol w:w="2547"/>
        <w:gridCol w:w="7613"/>
      </w:tblGrid>
      <w:tr w:rsidR="0079658F" w:rsidTr="003F71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79658F" w:rsidRDefault="0079658F" w:rsidP="003F7162">
            <w:pPr>
              <w:jc w:val="both"/>
              <w:rPr>
                <w:sz w:val="22"/>
                <w:szCs w:val="22"/>
              </w:rPr>
            </w:pPr>
            <w:r>
              <w:rPr>
                <w:sz w:val="22"/>
                <w:szCs w:val="22"/>
              </w:rPr>
              <w:t>Company</w:t>
            </w:r>
          </w:p>
        </w:tc>
        <w:tc>
          <w:tcPr>
            <w:tcW w:w="7613" w:type="dxa"/>
          </w:tcPr>
          <w:p w:rsidR="0079658F" w:rsidRDefault="0079658F" w:rsidP="003F7162">
            <w:pPr>
              <w:jc w:val="both"/>
              <w:cnfStyle w:val="100000000000" w:firstRow="1" w:lastRow="0" w:firstColumn="0" w:lastColumn="0" w:oddVBand="0" w:evenVBand="0" w:oddHBand="0" w:evenHBand="0" w:firstRowFirstColumn="0" w:firstRowLastColumn="0" w:lastRowFirstColumn="0" w:lastRowLastColumn="0"/>
              <w:rPr>
                <w:sz w:val="22"/>
                <w:szCs w:val="22"/>
              </w:rPr>
            </w:pPr>
            <w:r>
              <w:rPr>
                <w:sz w:val="22"/>
                <w:szCs w:val="22"/>
              </w:rPr>
              <w:t>Comments</w:t>
            </w:r>
          </w:p>
        </w:tc>
      </w:tr>
      <w:tr w:rsidR="0079658F"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79658F" w:rsidRPr="00C71919" w:rsidRDefault="000D24CB" w:rsidP="003F7162">
            <w:pPr>
              <w:jc w:val="both"/>
              <w:rPr>
                <w:rFonts w:eastAsia="MS Mincho"/>
                <w:sz w:val="22"/>
                <w:szCs w:val="22"/>
                <w:lang w:eastAsia="ja-JP"/>
              </w:rPr>
            </w:pPr>
            <w:r>
              <w:rPr>
                <w:rFonts w:eastAsia="MS Mincho" w:hint="eastAsia"/>
                <w:sz w:val="22"/>
                <w:szCs w:val="22"/>
                <w:lang w:eastAsia="ja-JP"/>
              </w:rPr>
              <w:t>Docomo</w:t>
            </w:r>
          </w:p>
        </w:tc>
        <w:tc>
          <w:tcPr>
            <w:tcW w:w="7613" w:type="dxa"/>
          </w:tcPr>
          <w:p w:rsidR="0079658F" w:rsidRPr="00C71919" w:rsidRDefault="000D24CB" w:rsidP="003F7162">
            <w:pPr>
              <w:jc w:val="both"/>
              <w:cnfStyle w:val="000000100000" w:firstRow="0" w:lastRow="0" w:firstColumn="0" w:lastColumn="0" w:oddVBand="0" w:evenVBand="0" w:oddHBand="1" w:evenHBand="0" w:firstRowFirstColumn="0" w:firstRowLastColumn="0" w:lastRowFirstColumn="0" w:lastRowLastColumn="0"/>
              <w:rPr>
                <w:rFonts w:eastAsia="MS Mincho"/>
                <w:sz w:val="22"/>
                <w:szCs w:val="22"/>
                <w:lang w:eastAsia="ja-JP"/>
              </w:rPr>
            </w:pPr>
            <w:r>
              <w:rPr>
                <w:rFonts w:eastAsia="MS Mincho" w:hint="eastAsia"/>
                <w:sz w:val="22"/>
                <w:szCs w:val="22"/>
                <w:lang w:eastAsia="ja-JP"/>
              </w:rPr>
              <w:t>Alt. 1</w:t>
            </w:r>
          </w:p>
        </w:tc>
      </w:tr>
      <w:tr w:rsidR="0079658F" w:rsidTr="003F7162">
        <w:tc>
          <w:tcPr>
            <w:cnfStyle w:val="001000000000" w:firstRow="0" w:lastRow="0" w:firstColumn="1" w:lastColumn="0" w:oddVBand="0" w:evenVBand="0" w:oddHBand="0" w:evenHBand="0" w:firstRowFirstColumn="0" w:firstRowLastColumn="0" w:lastRowFirstColumn="0" w:lastRowLastColumn="0"/>
            <w:tcW w:w="2547" w:type="dxa"/>
          </w:tcPr>
          <w:p w:rsidR="0079658F" w:rsidRDefault="005E2DBA" w:rsidP="003F7162">
            <w:pPr>
              <w:jc w:val="both"/>
              <w:rPr>
                <w:sz w:val="22"/>
                <w:szCs w:val="22"/>
                <w:lang w:eastAsia="zh-CN"/>
              </w:rPr>
            </w:pPr>
            <w:r>
              <w:rPr>
                <w:rFonts w:hint="eastAsia"/>
                <w:sz w:val="22"/>
                <w:szCs w:val="22"/>
                <w:lang w:eastAsia="zh-CN"/>
              </w:rPr>
              <w:t>H</w:t>
            </w:r>
            <w:r>
              <w:rPr>
                <w:sz w:val="22"/>
                <w:szCs w:val="22"/>
                <w:lang w:eastAsia="zh-CN"/>
              </w:rPr>
              <w:t>W/</w:t>
            </w:r>
            <w:r>
              <w:rPr>
                <w:rFonts w:hint="eastAsia"/>
                <w:sz w:val="22"/>
                <w:szCs w:val="22"/>
                <w:lang w:eastAsia="zh-CN"/>
              </w:rPr>
              <w:t>Hi</w:t>
            </w:r>
            <w:r>
              <w:rPr>
                <w:sz w:val="22"/>
                <w:szCs w:val="22"/>
                <w:lang w:eastAsia="zh-CN"/>
              </w:rPr>
              <w:t>Si</w:t>
            </w:r>
          </w:p>
        </w:tc>
        <w:tc>
          <w:tcPr>
            <w:tcW w:w="7613" w:type="dxa"/>
          </w:tcPr>
          <w:p w:rsidR="0079658F" w:rsidRDefault="005E2DBA" w:rsidP="003F7162">
            <w:pPr>
              <w:jc w:val="both"/>
              <w:cnfStyle w:val="000000000000" w:firstRow="0" w:lastRow="0" w:firstColumn="0" w:lastColumn="0" w:oddVBand="0" w:evenVBand="0" w:oddHBand="0" w:evenHBand="0" w:firstRowFirstColumn="0" w:firstRowLastColumn="0" w:lastRowFirstColumn="0" w:lastRowLastColumn="0"/>
              <w:rPr>
                <w:sz w:val="22"/>
                <w:szCs w:val="22"/>
                <w:lang w:eastAsia="zh-CN"/>
              </w:rPr>
            </w:pPr>
            <w:r>
              <w:rPr>
                <w:rFonts w:hint="eastAsia"/>
                <w:sz w:val="22"/>
                <w:szCs w:val="22"/>
                <w:lang w:eastAsia="zh-CN"/>
              </w:rPr>
              <w:t>A</w:t>
            </w:r>
            <w:r>
              <w:rPr>
                <w:sz w:val="22"/>
                <w:szCs w:val="22"/>
                <w:lang w:eastAsia="zh-CN"/>
              </w:rPr>
              <w:t>lt. 1</w:t>
            </w:r>
          </w:p>
        </w:tc>
      </w:tr>
      <w:tr w:rsidR="0079658F"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79658F" w:rsidRDefault="00C30D54" w:rsidP="003F7162">
            <w:pPr>
              <w:jc w:val="both"/>
              <w:rPr>
                <w:sz w:val="22"/>
                <w:szCs w:val="22"/>
                <w:lang w:eastAsia="zh-CN"/>
              </w:rPr>
            </w:pPr>
            <w:r>
              <w:rPr>
                <w:rFonts w:hint="eastAsia"/>
                <w:sz w:val="22"/>
                <w:szCs w:val="22"/>
                <w:lang w:eastAsia="zh-CN"/>
              </w:rPr>
              <w:t>vivo</w:t>
            </w:r>
          </w:p>
        </w:tc>
        <w:tc>
          <w:tcPr>
            <w:tcW w:w="7613" w:type="dxa"/>
          </w:tcPr>
          <w:p w:rsidR="0079658F" w:rsidRDefault="00C30D54" w:rsidP="003F7162">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Alt. 1</w:t>
            </w:r>
          </w:p>
        </w:tc>
      </w:tr>
      <w:tr w:rsidR="0079658F" w:rsidTr="003F7162">
        <w:tc>
          <w:tcPr>
            <w:cnfStyle w:val="001000000000" w:firstRow="0" w:lastRow="0" w:firstColumn="1" w:lastColumn="0" w:oddVBand="0" w:evenVBand="0" w:oddHBand="0" w:evenHBand="0" w:firstRowFirstColumn="0" w:firstRowLastColumn="0" w:lastRowFirstColumn="0" w:lastRowLastColumn="0"/>
            <w:tcW w:w="2547" w:type="dxa"/>
          </w:tcPr>
          <w:p w:rsidR="0079658F" w:rsidRDefault="00E37B2D" w:rsidP="003F7162">
            <w:pPr>
              <w:jc w:val="both"/>
              <w:rPr>
                <w:sz w:val="22"/>
                <w:szCs w:val="22"/>
              </w:rPr>
            </w:pPr>
            <w:r>
              <w:rPr>
                <w:sz w:val="22"/>
                <w:szCs w:val="22"/>
              </w:rPr>
              <w:t>Ericsson</w:t>
            </w:r>
          </w:p>
        </w:tc>
        <w:tc>
          <w:tcPr>
            <w:tcW w:w="7613" w:type="dxa"/>
          </w:tcPr>
          <w:p w:rsidR="0079658F" w:rsidRDefault="00A2068E" w:rsidP="003F716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We note that for L1-SINR measured on ap-CSI-RS, the actual REs where the CSI-RS is transmitted serves as a very good IMR: it is affected by PDSCH in neighbour cells. The gains with a dedicated IMR should be properly evaluated, and argued for. Note that a dedicated IMR provides improved performance only for very high SINR. </w:t>
            </w:r>
          </w:p>
        </w:tc>
      </w:tr>
      <w:tr w:rsidR="0079658F"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79658F" w:rsidRDefault="00D41C91" w:rsidP="003F7162">
            <w:pPr>
              <w:jc w:val="both"/>
              <w:rPr>
                <w:sz w:val="22"/>
                <w:szCs w:val="22"/>
              </w:rPr>
            </w:pPr>
            <w:r>
              <w:rPr>
                <w:sz w:val="22"/>
                <w:szCs w:val="22"/>
              </w:rPr>
              <w:t>Convida Wireless</w:t>
            </w:r>
          </w:p>
        </w:tc>
        <w:tc>
          <w:tcPr>
            <w:tcW w:w="7613" w:type="dxa"/>
          </w:tcPr>
          <w:p w:rsidR="0079658F" w:rsidRDefault="00D41C91" w:rsidP="003F7162">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Support the FL proposal, and also agree with Ericsson.</w:t>
            </w:r>
          </w:p>
        </w:tc>
      </w:tr>
      <w:tr w:rsidR="00E17006" w:rsidTr="003F7162">
        <w:tc>
          <w:tcPr>
            <w:cnfStyle w:val="001000000000" w:firstRow="0" w:lastRow="0" w:firstColumn="1" w:lastColumn="0" w:oddVBand="0" w:evenVBand="0" w:oddHBand="0" w:evenHBand="0" w:firstRowFirstColumn="0" w:firstRowLastColumn="0" w:lastRowFirstColumn="0" w:lastRowLastColumn="0"/>
            <w:tcW w:w="2547" w:type="dxa"/>
          </w:tcPr>
          <w:p w:rsidR="00E17006" w:rsidRDefault="00E17006" w:rsidP="00E17006">
            <w:pPr>
              <w:jc w:val="both"/>
              <w:rPr>
                <w:sz w:val="22"/>
                <w:szCs w:val="22"/>
              </w:rPr>
            </w:pPr>
            <w:r>
              <w:rPr>
                <w:rFonts w:hint="eastAsia"/>
                <w:sz w:val="22"/>
                <w:szCs w:val="22"/>
              </w:rPr>
              <w:t>Fujitsu</w:t>
            </w:r>
          </w:p>
        </w:tc>
        <w:tc>
          <w:tcPr>
            <w:tcW w:w="7613" w:type="dxa"/>
          </w:tcPr>
          <w:p w:rsidR="00E17006" w:rsidRDefault="00E17006" w:rsidP="00E17006">
            <w:pPr>
              <w:jc w:val="both"/>
              <w:cnfStyle w:val="000000000000" w:firstRow="0" w:lastRow="0" w:firstColumn="0" w:lastColumn="0" w:oddVBand="0" w:evenVBand="0" w:oddHBand="0" w:evenHBand="0" w:firstRowFirstColumn="0" w:firstRowLastColumn="0" w:lastRowFirstColumn="0" w:lastRowLastColumn="0"/>
              <w:rPr>
                <w:sz w:val="22"/>
                <w:szCs w:val="22"/>
              </w:rPr>
            </w:pPr>
            <w:r>
              <w:rPr>
                <w:rFonts w:hint="eastAsia"/>
                <w:sz w:val="22"/>
                <w:szCs w:val="22"/>
              </w:rPr>
              <w:t>Alt. 1</w:t>
            </w:r>
          </w:p>
        </w:tc>
      </w:tr>
      <w:tr w:rsidR="00E17006" w:rsidTr="003F71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E17006" w:rsidRPr="008B6EE1" w:rsidRDefault="008B6EE1" w:rsidP="00E17006">
            <w:pPr>
              <w:jc w:val="both"/>
              <w:rPr>
                <w:rFonts w:eastAsia="Malgun Gothic"/>
                <w:sz w:val="22"/>
                <w:szCs w:val="22"/>
                <w:lang w:eastAsia="ko-KR"/>
              </w:rPr>
            </w:pPr>
            <w:r>
              <w:rPr>
                <w:rFonts w:eastAsia="Malgun Gothic" w:hint="eastAsia"/>
                <w:sz w:val="22"/>
                <w:szCs w:val="22"/>
                <w:lang w:eastAsia="ko-KR"/>
              </w:rPr>
              <w:t>LGE</w:t>
            </w:r>
          </w:p>
        </w:tc>
        <w:tc>
          <w:tcPr>
            <w:tcW w:w="7613" w:type="dxa"/>
          </w:tcPr>
          <w:p w:rsidR="00E17006" w:rsidRPr="008B6EE1" w:rsidRDefault="008B6EE1" w:rsidP="00E17006">
            <w:pPr>
              <w:jc w:val="both"/>
              <w:cnfStyle w:val="000000100000" w:firstRow="0" w:lastRow="0" w:firstColumn="0" w:lastColumn="0" w:oddVBand="0" w:evenVBand="0" w:oddHBand="1" w:evenHBand="0" w:firstRowFirstColumn="0" w:firstRowLastColumn="0" w:lastRowFirstColumn="0" w:lastRowLastColumn="0"/>
              <w:rPr>
                <w:rFonts w:eastAsia="Malgun Gothic"/>
                <w:sz w:val="22"/>
                <w:szCs w:val="22"/>
                <w:lang w:eastAsia="ko-KR"/>
              </w:rPr>
            </w:pPr>
            <w:r>
              <w:rPr>
                <w:rFonts w:eastAsia="Malgun Gothic" w:hint="eastAsia"/>
                <w:sz w:val="22"/>
                <w:szCs w:val="22"/>
                <w:lang w:eastAsia="ko-KR"/>
              </w:rPr>
              <w:t>Alt. 1</w:t>
            </w:r>
          </w:p>
        </w:tc>
      </w:tr>
      <w:tr w:rsidR="00124458" w:rsidTr="003F7162">
        <w:tc>
          <w:tcPr>
            <w:cnfStyle w:val="001000000000" w:firstRow="0" w:lastRow="0" w:firstColumn="1" w:lastColumn="0" w:oddVBand="0" w:evenVBand="0" w:oddHBand="0" w:evenHBand="0" w:firstRowFirstColumn="0" w:firstRowLastColumn="0" w:lastRowFirstColumn="0" w:lastRowLastColumn="0"/>
            <w:tcW w:w="2547" w:type="dxa"/>
          </w:tcPr>
          <w:p w:rsidR="00124458" w:rsidRDefault="00124458" w:rsidP="003F7162">
            <w:pPr>
              <w:jc w:val="both"/>
              <w:rPr>
                <w:sz w:val="22"/>
                <w:szCs w:val="22"/>
              </w:rPr>
            </w:pPr>
            <w:r>
              <w:rPr>
                <w:sz w:val="22"/>
                <w:szCs w:val="22"/>
                <w:lang w:val="en-US" w:eastAsia="zh-CN"/>
              </w:rPr>
              <w:t>Lenovo/Motorola Mobility</w:t>
            </w:r>
          </w:p>
        </w:tc>
        <w:tc>
          <w:tcPr>
            <w:tcW w:w="7613" w:type="dxa"/>
          </w:tcPr>
          <w:p w:rsidR="00124458" w:rsidRDefault="00124458" w:rsidP="003F716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Alt. 1</w:t>
            </w:r>
          </w:p>
        </w:tc>
      </w:tr>
      <w:tr w:rsidR="00D44379" w:rsidTr="00D443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D44379" w:rsidRDefault="00D44379" w:rsidP="003F7162">
            <w:pPr>
              <w:jc w:val="both"/>
              <w:rPr>
                <w:sz w:val="22"/>
                <w:szCs w:val="22"/>
              </w:rPr>
            </w:pPr>
            <w:r>
              <w:rPr>
                <w:sz w:val="22"/>
                <w:szCs w:val="22"/>
                <w:lang w:val="en-US" w:eastAsia="zh-CN"/>
              </w:rPr>
              <w:t>Nokia</w:t>
            </w:r>
          </w:p>
        </w:tc>
        <w:tc>
          <w:tcPr>
            <w:tcW w:w="7613" w:type="dxa"/>
          </w:tcPr>
          <w:p w:rsidR="00D44379" w:rsidRDefault="00D44379" w:rsidP="003F7162">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Share the same view with Ericsson.</w:t>
            </w:r>
          </w:p>
        </w:tc>
      </w:tr>
      <w:tr w:rsidR="0097157F" w:rsidTr="00D44379">
        <w:tc>
          <w:tcPr>
            <w:cnfStyle w:val="001000000000" w:firstRow="0" w:lastRow="0" w:firstColumn="1" w:lastColumn="0" w:oddVBand="0" w:evenVBand="0" w:oddHBand="0" w:evenHBand="0" w:firstRowFirstColumn="0" w:firstRowLastColumn="0" w:lastRowFirstColumn="0" w:lastRowLastColumn="0"/>
            <w:tcW w:w="2547" w:type="dxa"/>
          </w:tcPr>
          <w:p w:rsidR="0097157F" w:rsidRDefault="0097157F" w:rsidP="003F7162">
            <w:pPr>
              <w:jc w:val="both"/>
              <w:rPr>
                <w:sz w:val="22"/>
                <w:szCs w:val="22"/>
                <w:lang w:val="en-US" w:eastAsia="zh-CN"/>
              </w:rPr>
            </w:pPr>
            <w:r>
              <w:rPr>
                <w:sz w:val="22"/>
                <w:szCs w:val="22"/>
                <w:lang w:val="en-US" w:eastAsia="zh-CN"/>
              </w:rPr>
              <w:t>CATT</w:t>
            </w:r>
          </w:p>
        </w:tc>
        <w:tc>
          <w:tcPr>
            <w:tcW w:w="7613" w:type="dxa"/>
          </w:tcPr>
          <w:p w:rsidR="0097157F" w:rsidRDefault="0097157F" w:rsidP="003F7162">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Alt.1</w:t>
            </w:r>
          </w:p>
        </w:tc>
      </w:tr>
      <w:tr w:rsidR="007A1ADD" w:rsidTr="00D443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7A1ADD" w:rsidRDefault="007A1ADD" w:rsidP="007A1ADD">
            <w:pPr>
              <w:jc w:val="both"/>
              <w:rPr>
                <w:sz w:val="22"/>
                <w:szCs w:val="22"/>
                <w:lang w:val="en-US" w:eastAsia="zh-CN"/>
              </w:rPr>
            </w:pPr>
            <w:r>
              <w:rPr>
                <w:rFonts w:hint="eastAsia"/>
                <w:sz w:val="22"/>
                <w:szCs w:val="22"/>
                <w:lang w:val="en-US" w:eastAsia="zh-CN"/>
              </w:rPr>
              <w:t>O</w:t>
            </w:r>
            <w:r>
              <w:rPr>
                <w:sz w:val="22"/>
                <w:szCs w:val="22"/>
                <w:lang w:val="en-US" w:eastAsia="zh-CN"/>
              </w:rPr>
              <w:t>PPO</w:t>
            </w:r>
          </w:p>
        </w:tc>
        <w:tc>
          <w:tcPr>
            <w:tcW w:w="7613" w:type="dxa"/>
          </w:tcPr>
          <w:p w:rsidR="007A1ADD" w:rsidRDefault="007A1ADD" w:rsidP="007A1ADD">
            <w:pPr>
              <w:jc w:val="both"/>
              <w:cnfStyle w:val="000000100000" w:firstRow="0" w:lastRow="0" w:firstColumn="0" w:lastColumn="0" w:oddVBand="0" w:evenVBand="0" w:oddHBand="1" w:evenHBand="0" w:firstRowFirstColumn="0" w:firstRowLastColumn="0" w:lastRowFirstColumn="0" w:lastRowLastColumn="0"/>
              <w:rPr>
                <w:sz w:val="22"/>
                <w:szCs w:val="22"/>
                <w:lang w:eastAsia="zh-CN"/>
              </w:rPr>
            </w:pPr>
            <w:r>
              <w:rPr>
                <w:rFonts w:hint="eastAsia"/>
                <w:sz w:val="22"/>
                <w:szCs w:val="22"/>
                <w:lang w:eastAsia="zh-CN"/>
              </w:rPr>
              <w:t xml:space="preserve">The decision should be based on solid simulation </w:t>
            </w:r>
            <w:r>
              <w:rPr>
                <w:sz w:val="22"/>
                <w:szCs w:val="22"/>
                <w:lang w:eastAsia="zh-CN"/>
              </w:rPr>
              <w:t>results</w:t>
            </w:r>
            <w:r>
              <w:rPr>
                <w:rFonts w:hint="eastAsia"/>
                <w:sz w:val="22"/>
                <w:szCs w:val="22"/>
                <w:lang w:eastAsia="zh-CN"/>
              </w:rPr>
              <w:t>.</w:t>
            </w:r>
            <w:r>
              <w:rPr>
                <w:sz w:val="22"/>
                <w:szCs w:val="22"/>
                <w:lang w:eastAsia="zh-CN"/>
              </w:rPr>
              <w:t xml:space="preserve"> </w:t>
            </w:r>
          </w:p>
        </w:tc>
      </w:tr>
      <w:tr w:rsidR="00497B6C" w:rsidTr="00D44379">
        <w:tc>
          <w:tcPr>
            <w:cnfStyle w:val="001000000000" w:firstRow="0" w:lastRow="0" w:firstColumn="1" w:lastColumn="0" w:oddVBand="0" w:evenVBand="0" w:oddHBand="0" w:evenHBand="0" w:firstRowFirstColumn="0" w:firstRowLastColumn="0" w:lastRowFirstColumn="0" w:lastRowLastColumn="0"/>
            <w:tcW w:w="2547" w:type="dxa"/>
          </w:tcPr>
          <w:p w:rsidR="00497B6C" w:rsidRDefault="00497B6C" w:rsidP="00497B6C">
            <w:pPr>
              <w:jc w:val="both"/>
              <w:rPr>
                <w:sz w:val="22"/>
                <w:szCs w:val="22"/>
                <w:lang w:val="en-US" w:eastAsia="zh-CN"/>
              </w:rPr>
            </w:pPr>
            <w:r>
              <w:rPr>
                <w:sz w:val="22"/>
                <w:szCs w:val="22"/>
                <w:lang w:val="en-US" w:eastAsia="zh-CN"/>
              </w:rPr>
              <w:t>ZTE</w:t>
            </w:r>
          </w:p>
        </w:tc>
        <w:tc>
          <w:tcPr>
            <w:tcW w:w="7613" w:type="dxa"/>
          </w:tcPr>
          <w:p w:rsidR="00497B6C" w:rsidRDefault="00497B6C" w:rsidP="00497B6C">
            <w:pPr>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Alt.1</w:t>
            </w:r>
          </w:p>
        </w:tc>
      </w:tr>
      <w:tr w:rsidR="009977F7" w:rsidTr="00D4437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9977F7" w:rsidRDefault="009977F7" w:rsidP="00497B6C">
            <w:pPr>
              <w:jc w:val="both"/>
              <w:rPr>
                <w:sz w:val="22"/>
                <w:szCs w:val="22"/>
                <w:lang w:val="en-US" w:eastAsia="zh-CN"/>
              </w:rPr>
            </w:pPr>
            <w:r>
              <w:rPr>
                <w:sz w:val="22"/>
                <w:szCs w:val="22"/>
                <w:lang w:val="en-US" w:eastAsia="zh-CN"/>
              </w:rPr>
              <w:lastRenderedPageBreak/>
              <w:t>Sony</w:t>
            </w:r>
          </w:p>
        </w:tc>
        <w:tc>
          <w:tcPr>
            <w:tcW w:w="7613" w:type="dxa"/>
          </w:tcPr>
          <w:p w:rsidR="009977F7" w:rsidRDefault="009977F7" w:rsidP="00497B6C">
            <w:pPr>
              <w:jc w:val="both"/>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Alt. 1</w:t>
            </w:r>
          </w:p>
        </w:tc>
      </w:tr>
      <w:tr w:rsidR="00D004F6" w:rsidTr="00D44379">
        <w:trPr>
          <w:ins w:id="102" w:author="Eko Onggosanusi" w:date="2018-11-13T03:44:00Z"/>
        </w:trPr>
        <w:tc>
          <w:tcPr>
            <w:cnfStyle w:val="001000000000" w:firstRow="0" w:lastRow="0" w:firstColumn="1" w:lastColumn="0" w:oddVBand="0" w:evenVBand="0" w:oddHBand="0" w:evenHBand="0" w:firstRowFirstColumn="0" w:firstRowLastColumn="0" w:lastRowFirstColumn="0" w:lastRowLastColumn="0"/>
            <w:tcW w:w="2547" w:type="dxa"/>
          </w:tcPr>
          <w:p w:rsidR="00D004F6" w:rsidRDefault="00D004F6" w:rsidP="00497B6C">
            <w:pPr>
              <w:jc w:val="both"/>
              <w:rPr>
                <w:ins w:id="103" w:author="Eko Onggosanusi" w:date="2018-11-13T03:44:00Z"/>
                <w:sz w:val="22"/>
                <w:szCs w:val="22"/>
                <w:lang w:val="en-US" w:eastAsia="zh-CN"/>
              </w:rPr>
            </w:pPr>
            <w:ins w:id="104" w:author="Eko Onggosanusi" w:date="2018-11-13T03:44:00Z">
              <w:r>
                <w:rPr>
                  <w:sz w:val="22"/>
                  <w:szCs w:val="22"/>
                  <w:lang w:val="en-US" w:eastAsia="zh-CN"/>
                </w:rPr>
                <w:t>Samsung</w:t>
              </w:r>
            </w:ins>
          </w:p>
        </w:tc>
        <w:tc>
          <w:tcPr>
            <w:tcW w:w="7613" w:type="dxa"/>
          </w:tcPr>
          <w:p w:rsidR="00D004F6" w:rsidRDefault="00D004F6" w:rsidP="00D004F6">
            <w:pPr>
              <w:jc w:val="both"/>
              <w:cnfStyle w:val="000000000000" w:firstRow="0" w:lastRow="0" w:firstColumn="0" w:lastColumn="0" w:oddVBand="0" w:evenVBand="0" w:oddHBand="0" w:evenHBand="0" w:firstRowFirstColumn="0" w:firstRowLastColumn="0" w:lastRowFirstColumn="0" w:lastRowLastColumn="0"/>
              <w:rPr>
                <w:ins w:id="105" w:author="Eko Onggosanusi" w:date="2018-11-13T03:44:00Z"/>
                <w:sz w:val="22"/>
                <w:szCs w:val="22"/>
              </w:rPr>
            </w:pPr>
            <w:ins w:id="106" w:author="Eko Onggosanusi" w:date="2018-11-13T03:44:00Z">
              <w:r>
                <w:rPr>
                  <w:sz w:val="22"/>
                  <w:szCs w:val="22"/>
                </w:rPr>
                <w:t>If some type of L1-SINR ends up being supported, Alt1 is preferred.</w:t>
              </w:r>
            </w:ins>
          </w:p>
        </w:tc>
      </w:tr>
      <w:tr w:rsidR="007F46AE" w:rsidTr="00D44379">
        <w:trPr>
          <w:cnfStyle w:val="000000100000" w:firstRow="0" w:lastRow="0" w:firstColumn="0" w:lastColumn="0" w:oddVBand="0" w:evenVBand="0" w:oddHBand="1" w:evenHBand="0" w:firstRowFirstColumn="0" w:firstRowLastColumn="0" w:lastRowFirstColumn="0" w:lastRowLastColumn="0"/>
          <w:ins w:id="107" w:author="Yan Zhou" w:date="2018-11-13T18:41:00Z"/>
        </w:trPr>
        <w:tc>
          <w:tcPr>
            <w:cnfStyle w:val="001000000000" w:firstRow="0" w:lastRow="0" w:firstColumn="1" w:lastColumn="0" w:oddVBand="0" w:evenVBand="0" w:oddHBand="0" w:evenHBand="0" w:firstRowFirstColumn="0" w:firstRowLastColumn="0" w:lastRowFirstColumn="0" w:lastRowLastColumn="0"/>
            <w:tcW w:w="2547" w:type="dxa"/>
          </w:tcPr>
          <w:p w:rsidR="007F46AE" w:rsidRDefault="007F46AE" w:rsidP="007F46AE">
            <w:pPr>
              <w:jc w:val="both"/>
              <w:rPr>
                <w:ins w:id="108" w:author="Yan Zhou" w:date="2018-11-13T18:41:00Z"/>
                <w:sz w:val="22"/>
                <w:szCs w:val="22"/>
                <w:lang w:val="en-US" w:eastAsia="zh-CN"/>
              </w:rPr>
            </w:pPr>
            <w:ins w:id="109" w:author="Yan Zhou" w:date="2018-11-13T18:42:00Z">
              <w:r w:rsidRPr="0073019C">
                <w:t>Qualcomm</w:t>
              </w:r>
            </w:ins>
          </w:p>
        </w:tc>
        <w:tc>
          <w:tcPr>
            <w:tcW w:w="7613" w:type="dxa"/>
          </w:tcPr>
          <w:p w:rsidR="007F46AE" w:rsidRDefault="007F46AE" w:rsidP="007F46AE">
            <w:pPr>
              <w:jc w:val="both"/>
              <w:cnfStyle w:val="000000100000" w:firstRow="0" w:lastRow="0" w:firstColumn="0" w:lastColumn="0" w:oddVBand="0" w:evenVBand="0" w:oddHBand="1" w:evenHBand="0" w:firstRowFirstColumn="0" w:firstRowLastColumn="0" w:lastRowFirstColumn="0" w:lastRowLastColumn="0"/>
              <w:rPr>
                <w:ins w:id="110" w:author="Yan Zhou" w:date="2018-11-13T18:41:00Z"/>
                <w:sz w:val="22"/>
                <w:szCs w:val="22"/>
              </w:rPr>
            </w:pPr>
            <w:ins w:id="111" w:author="Yan Zhou" w:date="2018-11-13T18:42:00Z">
              <w:r w:rsidRPr="0073019C">
                <w:t>Support Alt. 1. Dedicated IMR is needed for accurate interference measurement, since actual interference may not be those on RS for L1</w:t>
              </w:r>
              <w:r>
                <w:t>-SINR measurement</w:t>
              </w:r>
            </w:ins>
          </w:p>
        </w:tc>
      </w:tr>
      <w:tr w:rsidR="00BC0876" w:rsidTr="00D44379">
        <w:tc>
          <w:tcPr>
            <w:cnfStyle w:val="001000000000" w:firstRow="0" w:lastRow="0" w:firstColumn="1" w:lastColumn="0" w:oddVBand="0" w:evenVBand="0" w:oddHBand="0" w:evenHBand="0" w:firstRowFirstColumn="0" w:firstRowLastColumn="0" w:lastRowFirstColumn="0" w:lastRowLastColumn="0"/>
            <w:tcW w:w="2547" w:type="dxa"/>
          </w:tcPr>
          <w:p w:rsidR="00BC0876" w:rsidRPr="0073019C" w:rsidRDefault="00BC0876" w:rsidP="00BC0876">
            <w:pPr>
              <w:jc w:val="both"/>
            </w:pPr>
            <w:r>
              <w:t>MediaTek</w:t>
            </w:r>
          </w:p>
        </w:tc>
        <w:tc>
          <w:tcPr>
            <w:tcW w:w="7613" w:type="dxa"/>
          </w:tcPr>
          <w:p w:rsidR="00BC0876" w:rsidRPr="0073019C" w:rsidRDefault="00BC0876" w:rsidP="00BC0876">
            <w:pPr>
              <w:jc w:val="both"/>
              <w:cnfStyle w:val="000000000000" w:firstRow="0" w:lastRow="0" w:firstColumn="0" w:lastColumn="0" w:oddVBand="0" w:evenVBand="0" w:oddHBand="0" w:evenHBand="0" w:firstRowFirstColumn="0" w:firstRowLastColumn="0" w:lastRowFirstColumn="0" w:lastRowLastColumn="0"/>
            </w:pPr>
            <w:r>
              <w:t>Support Alt. 1</w:t>
            </w:r>
          </w:p>
        </w:tc>
      </w:tr>
    </w:tbl>
    <w:p w:rsidR="0079658F" w:rsidRDefault="0079658F" w:rsidP="009656FA">
      <w:pPr>
        <w:ind w:firstLine="284"/>
        <w:jc w:val="both"/>
        <w:rPr>
          <w:sz w:val="22"/>
          <w:szCs w:val="22"/>
        </w:rPr>
      </w:pPr>
    </w:p>
    <w:p w:rsidR="00A05485" w:rsidRDefault="000B7125" w:rsidP="000B7125">
      <w:pPr>
        <w:pStyle w:val="Heading2"/>
      </w:pPr>
      <w:r>
        <w:t>3.4 Proposals</w:t>
      </w:r>
    </w:p>
    <w:p w:rsidR="000B7125" w:rsidRDefault="000B7125" w:rsidP="00A05485">
      <w:pPr>
        <w:ind w:firstLine="284"/>
        <w:jc w:val="both"/>
        <w:rPr>
          <w:sz w:val="22"/>
          <w:szCs w:val="22"/>
        </w:rPr>
      </w:pPr>
      <w:r>
        <w:rPr>
          <w:sz w:val="22"/>
          <w:szCs w:val="22"/>
        </w:rPr>
        <w:t>The following is proposed based on companies’ input.</w:t>
      </w:r>
    </w:p>
    <w:p w:rsidR="000B7125" w:rsidRPr="000B7125" w:rsidRDefault="000B7125" w:rsidP="000B7125">
      <w:pPr>
        <w:ind w:firstLine="284"/>
        <w:jc w:val="both"/>
        <w:rPr>
          <w:b/>
          <w:sz w:val="22"/>
          <w:szCs w:val="22"/>
        </w:rPr>
      </w:pPr>
      <w:r w:rsidRPr="000B7125">
        <w:rPr>
          <w:b/>
          <w:sz w:val="22"/>
          <w:szCs w:val="22"/>
        </w:rPr>
        <w:t xml:space="preserve">Proposal 3: </w:t>
      </w:r>
    </w:p>
    <w:p w:rsidR="000B7125" w:rsidRDefault="000B7125" w:rsidP="000B7125">
      <w:pPr>
        <w:pStyle w:val="ListParagraph"/>
        <w:numPr>
          <w:ilvl w:val="0"/>
          <w:numId w:val="10"/>
        </w:numPr>
        <w:jc w:val="both"/>
        <w:rPr>
          <w:rFonts w:ascii="Times New Roman" w:hAnsi="Times New Roman"/>
          <w:b/>
        </w:rPr>
      </w:pPr>
      <w:r w:rsidRPr="000B7125">
        <w:rPr>
          <w:rFonts w:ascii="Times New Roman" w:hAnsi="Times New Roman"/>
          <w:b/>
        </w:rPr>
        <w:t>Support L1-SINR measured from SSB and CSI-RS</w:t>
      </w:r>
    </w:p>
    <w:p w:rsidR="000B7125" w:rsidRPr="000B7125" w:rsidRDefault="000B7125" w:rsidP="000B7125">
      <w:pPr>
        <w:pStyle w:val="ListParagraph"/>
        <w:numPr>
          <w:ilvl w:val="0"/>
          <w:numId w:val="10"/>
        </w:numPr>
        <w:jc w:val="both"/>
        <w:rPr>
          <w:rFonts w:ascii="Times New Roman" w:hAnsi="Times New Roman"/>
          <w:b/>
        </w:rPr>
      </w:pPr>
      <w:r w:rsidRPr="000B7125">
        <w:rPr>
          <w:rFonts w:ascii="Times New Roman" w:hAnsi="Times New Roman"/>
          <w:b/>
        </w:rPr>
        <w:t>Take L1-SINR specified in 38.215 as the baseline for L1-SINR definition</w:t>
      </w:r>
    </w:p>
    <w:p w:rsidR="000B7125" w:rsidRPr="000B7125" w:rsidRDefault="000B7125" w:rsidP="000B7125">
      <w:pPr>
        <w:pStyle w:val="ListParagraph"/>
        <w:numPr>
          <w:ilvl w:val="1"/>
          <w:numId w:val="10"/>
        </w:numPr>
        <w:jc w:val="both"/>
        <w:rPr>
          <w:rFonts w:ascii="Times New Roman" w:hAnsi="Times New Roman"/>
          <w:b/>
        </w:rPr>
      </w:pPr>
      <w:r w:rsidRPr="000B7125">
        <w:rPr>
          <w:rFonts w:ascii="Times New Roman" w:hAnsi="Times New Roman"/>
          <w:b/>
        </w:rPr>
        <w:t>Companies are encouraged to provide simulation results on how to measure/define L1-SINR</w:t>
      </w:r>
      <w:r w:rsidR="000F3382">
        <w:rPr>
          <w:rFonts w:ascii="Times New Roman" w:hAnsi="Times New Roman"/>
          <w:b/>
        </w:rPr>
        <w:t>, e.g. whether interference is measured from dedicated IMR</w:t>
      </w:r>
    </w:p>
    <w:p w:rsidR="000B7125" w:rsidRPr="000B7125" w:rsidRDefault="000B7125" w:rsidP="000B7125">
      <w:pPr>
        <w:pStyle w:val="ListParagraph"/>
        <w:numPr>
          <w:ilvl w:val="0"/>
          <w:numId w:val="10"/>
        </w:numPr>
        <w:jc w:val="both"/>
        <w:rPr>
          <w:rFonts w:ascii="Times New Roman" w:hAnsi="Times New Roman"/>
          <w:b/>
        </w:rPr>
      </w:pPr>
      <w:r w:rsidRPr="000B7125">
        <w:rPr>
          <w:rFonts w:ascii="Times New Roman" w:hAnsi="Times New Roman"/>
          <w:b/>
        </w:rPr>
        <w:t>Down-select one alternative where L1-SINR based beam measurement/reporting shall be applied</w:t>
      </w:r>
    </w:p>
    <w:p w:rsidR="000B7125" w:rsidRPr="000B7125" w:rsidRDefault="000B7125" w:rsidP="000B7125">
      <w:pPr>
        <w:pStyle w:val="ListParagraph"/>
        <w:numPr>
          <w:ilvl w:val="1"/>
          <w:numId w:val="10"/>
        </w:numPr>
        <w:jc w:val="both"/>
        <w:rPr>
          <w:rFonts w:ascii="Times New Roman" w:hAnsi="Times New Roman"/>
          <w:b/>
        </w:rPr>
      </w:pPr>
      <w:r w:rsidRPr="000B7125">
        <w:rPr>
          <w:rFonts w:ascii="Times New Roman" w:hAnsi="Times New Roman"/>
          <w:b/>
        </w:rPr>
        <w:t>Alt 1: Non-group based beam reporting</w:t>
      </w:r>
    </w:p>
    <w:p w:rsidR="000B7125" w:rsidRPr="000B7125" w:rsidRDefault="000B7125" w:rsidP="000B7125">
      <w:pPr>
        <w:pStyle w:val="ListParagraph"/>
        <w:numPr>
          <w:ilvl w:val="1"/>
          <w:numId w:val="10"/>
        </w:numPr>
        <w:jc w:val="both"/>
        <w:rPr>
          <w:rFonts w:ascii="Times New Roman" w:hAnsi="Times New Roman"/>
          <w:b/>
        </w:rPr>
      </w:pPr>
      <w:r w:rsidRPr="000B7125">
        <w:rPr>
          <w:rFonts w:ascii="Times New Roman" w:hAnsi="Times New Roman"/>
          <w:b/>
        </w:rPr>
        <w:t>Alt 2: Group based beam reporting</w:t>
      </w:r>
    </w:p>
    <w:p w:rsidR="000B7125" w:rsidRPr="000B7125" w:rsidRDefault="000B7125" w:rsidP="000B7125">
      <w:pPr>
        <w:pStyle w:val="ListParagraph"/>
        <w:numPr>
          <w:ilvl w:val="1"/>
          <w:numId w:val="10"/>
        </w:numPr>
        <w:jc w:val="both"/>
        <w:rPr>
          <w:rFonts w:ascii="Times New Roman" w:hAnsi="Times New Roman"/>
          <w:b/>
        </w:rPr>
      </w:pPr>
      <w:r w:rsidRPr="000B7125">
        <w:rPr>
          <w:rFonts w:ascii="Times New Roman" w:hAnsi="Times New Roman"/>
          <w:b/>
        </w:rPr>
        <w:t>Alt 3: Both non-group based beam reporting and group based beam reporting</w:t>
      </w:r>
    </w:p>
    <w:p w:rsidR="000B7125" w:rsidRPr="000B7125" w:rsidRDefault="000B7125" w:rsidP="000B7125">
      <w:pPr>
        <w:pStyle w:val="ListParagraph"/>
        <w:numPr>
          <w:ilvl w:val="1"/>
          <w:numId w:val="10"/>
        </w:numPr>
        <w:jc w:val="both"/>
        <w:rPr>
          <w:rFonts w:ascii="Times New Roman" w:hAnsi="Times New Roman"/>
          <w:b/>
        </w:rPr>
      </w:pPr>
      <w:r w:rsidRPr="000B7125">
        <w:rPr>
          <w:rFonts w:ascii="Times New Roman" w:hAnsi="Times New Roman"/>
          <w:b/>
        </w:rPr>
        <w:t xml:space="preserve">FFS: whether L1-SINR can be used for </w:t>
      </w:r>
      <w:r>
        <w:rPr>
          <w:rFonts w:ascii="Times New Roman" w:hAnsi="Times New Roman"/>
          <w:b/>
        </w:rPr>
        <w:t>other beam measurement cases</w:t>
      </w:r>
    </w:p>
    <w:p w:rsidR="000B7125" w:rsidRPr="000B7125" w:rsidRDefault="000B7125" w:rsidP="000B7125">
      <w:pPr>
        <w:pStyle w:val="ListParagraph"/>
        <w:numPr>
          <w:ilvl w:val="0"/>
          <w:numId w:val="10"/>
        </w:numPr>
        <w:jc w:val="both"/>
        <w:rPr>
          <w:rFonts w:ascii="Times New Roman" w:hAnsi="Times New Roman"/>
          <w:b/>
        </w:rPr>
      </w:pPr>
      <w:r w:rsidRPr="000B7125">
        <w:rPr>
          <w:rFonts w:ascii="Times New Roman" w:hAnsi="Times New Roman"/>
          <w:b/>
        </w:rPr>
        <w:t>On reporting content for L1-SINR based beam reporting,</w:t>
      </w:r>
    </w:p>
    <w:p w:rsidR="000B7125" w:rsidRPr="000B7125" w:rsidRDefault="000F3382" w:rsidP="000B7125">
      <w:pPr>
        <w:pStyle w:val="ListParagraph"/>
        <w:numPr>
          <w:ilvl w:val="1"/>
          <w:numId w:val="10"/>
        </w:numPr>
        <w:jc w:val="both"/>
        <w:rPr>
          <w:rFonts w:ascii="Times New Roman" w:hAnsi="Times New Roman"/>
          <w:b/>
        </w:rPr>
      </w:pPr>
      <w:r>
        <w:rPr>
          <w:rFonts w:ascii="Times New Roman" w:hAnsi="Times New Roman"/>
          <w:b/>
        </w:rPr>
        <w:t>R</w:t>
      </w:r>
      <w:r w:rsidR="000B7125" w:rsidRPr="000B7125">
        <w:rPr>
          <w:rFonts w:ascii="Times New Roman" w:hAnsi="Times New Roman"/>
          <w:b/>
        </w:rPr>
        <w:t>eporting of CRI and SSBRI is supported</w:t>
      </w:r>
    </w:p>
    <w:p w:rsidR="000B7125" w:rsidRPr="000B7125" w:rsidRDefault="000B7125" w:rsidP="000B7125">
      <w:pPr>
        <w:pStyle w:val="ListParagraph"/>
        <w:numPr>
          <w:ilvl w:val="1"/>
          <w:numId w:val="10"/>
        </w:numPr>
        <w:jc w:val="both"/>
        <w:rPr>
          <w:rFonts w:ascii="Times New Roman" w:hAnsi="Times New Roman"/>
          <w:b/>
        </w:rPr>
      </w:pPr>
      <w:r w:rsidRPr="000B7125">
        <w:rPr>
          <w:rFonts w:ascii="Times New Roman" w:hAnsi="Times New Roman"/>
          <w:b/>
        </w:rPr>
        <w:t>FFS: whether differential L1-SINR is supported</w:t>
      </w:r>
    </w:p>
    <w:p w:rsidR="000B7125" w:rsidRPr="000B7125" w:rsidRDefault="000B7125" w:rsidP="000B7125">
      <w:pPr>
        <w:pStyle w:val="ListParagraph"/>
        <w:numPr>
          <w:ilvl w:val="1"/>
          <w:numId w:val="10"/>
        </w:numPr>
        <w:jc w:val="both"/>
        <w:rPr>
          <w:rFonts w:ascii="Times New Roman" w:hAnsi="Times New Roman"/>
          <w:b/>
        </w:rPr>
      </w:pPr>
      <w:r w:rsidRPr="000B7125">
        <w:rPr>
          <w:rFonts w:ascii="Times New Roman" w:hAnsi="Times New Roman"/>
          <w:b/>
        </w:rPr>
        <w:t>FFS: whether L1-RSRP is reported</w:t>
      </w:r>
    </w:p>
    <w:p w:rsidR="000B7125" w:rsidRPr="000B7125" w:rsidRDefault="000B7125" w:rsidP="000B7125">
      <w:pPr>
        <w:pStyle w:val="ListParagraph"/>
        <w:numPr>
          <w:ilvl w:val="1"/>
          <w:numId w:val="10"/>
        </w:numPr>
        <w:jc w:val="both"/>
        <w:rPr>
          <w:rFonts w:ascii="Times New Roman" w:hAnsi="Times New Roman"/>
          <w:b/>
        </w:rPr>
      </w:pPr>
      <w:r w:rsidRPr="000B7125">
        <w:rPr>
          <w:rFonts w:ascii="Times New Roman" w:hAnsi="Times New Roman"/>
          <w:b/>
        </w:rPr>
        <w:t xml:space="preserve">FFS: maximum number of beams to be reported </w:t>
      </w:r>
    </w:p>
    <w:p w:rsidR="000B7125" w:rsidRDefault="000B7125" w:rsidP="000B7125">
      <w:pPr>
        <w:pStyle w:val="ListParagraph"/>
        <w:numPr>
          <w:ilvl w:val="1"/>
          <w:numId w:val="10"/>
        </w:numPr>
        <w:jc w:val="both"/>
        <w:rPr>
          <w:rFonts w:ascii="Times New Roman" w:hAnsi="Times New Roman"/>
          <w:b/>
        </w:rPr>
      </w:pPr>
      <w:r w:rsidRPr="000B7125">
        <w:rPr>
          <w:rFonts w:ascii="Times New Roman" w:hAnsi="Times New Roman"/>
          <w:b/>
        </w:rPr>
        <w:t>FFS: whether/how to define a rule for UE to select the beams to report for a reporting instance</w:t>
      </w:r>
    </w:p>
    <w:p w:rsidR="000F3382" w:rsidRPr="000B7125" w:rsidRDefault="000F3382" w:rsidP="000B7125">
      <w:pPr>
        <w:pStyle w:val="ListParagraph"/>
        <w:numPr>
          <w:ilvl w:val="1"/>
          <w:numId w:val="10"/>
        </w:numPr>
        <w:jc w:val="both"/>
        <w:rPr>
          <w:rFonts w:ascii="Times New Roman" w:hAnsi="Times New Roman"/>
          <w:b/>
        </w:rPr>
      </w:pPr>
      <w:r>
        <w:rPr>
          <w:rFonts w:ascii="Times New Roman" w:hAnsi="Times New Roman"/>
          <w:b/>
        </w:rPr>
        <w:t>Companies are encouraged to provide simulation results for the FFS part</w:t>
      </w:r>
      <w:bookmarkStart w:id="112" w:name="_GoBack"/>
      <w:bookmarkEnd w:id="112"/>
    </w:p>
    <w:p w:rsidR="000B7125" w:rsidRDefault="000B7125" w:rsidP="00A05485">
      <w:pPr>
        <w:ind w:firstLine="284"/>
        <w:jc w:val="both"/>
        <w:rPr>
          <w:sz w:val="22"/>
          <w:szCs w:val="22"/>
        </w:rPr>
      </w:pPr>
    </w:p>
    <w:p w:rsidR="000B7125" w:rsidRDefault="000B7125" w:rsidP="00A05485">
      <w:pPr>
        <w:ind w:firstLine="284"/>
        <w:jc w:val="both"/>
        <w:rPr>
          <w:sz w:val="22"/>
          <w:szCs w:val="22"/>
        </w:rPr>
      </w:pPr>
    </w:p>
    <w:p w:rsidR="0019005A" w:rsidRDefault="003364FB" w:rsidP="0079658F">
      <w:pPr>
        <w:pStyle w:val="ListParagraph"/>
        <w:ind w:left="1004"/>
        <w:jc w:val="both"/>
        <w:rPr>
          <w:rFonts w:ascii="Times New Roman" w:hAnsi="Times New Roman"/>
        </w:rPr>
      </w:pPr>
      <w:r w:rsidRPr="003364FB">
        <w:rPr>
          <w:rFonts w:ascii="Times New Roman" w:hAnsi="Times New Roman"/>
        </w:rPr>
        <w:t xml:space="preserve"> </w:t>
      </w:r>
    </w:p>
    <w:sectPr w:rsidR="0019005A" w:rsidSect="00733B1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4E22" w:rsidRDefault="00A14E22">
      <w:r>
        <w:separator/>
      </w:r>
    </w:p>
  </w:endnote>
  <w:endnote w:type="continuationSeparator" w:id="0">
    <w:p w:rsidR="00A14E22" w:rsidRDefault="00A14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黑体">
    <w:altName w:val="Arial Unicode MS"/>
    <w:panose1 w:val="02010600030101010101"/>
    <w:charset w:val="86"/>
    <w:family w:val="modern"/>
    <w:notTrueType/>
    <w:pitch w:val="fixed"/>
    <w:sig w:usb0="00000000"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4E22" w:rsidRDefault="00A14E22">
      <w:r>
        <w:separator/>
      </w:r>
    </w:p>
  </w:footnote>
  <w:footnote w:type="continuationSeparator" w:id="0">
    <w:p w:rsidR="00A14E22" w:rsidRDefault="00A14E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B43D53"/>
    <w:multiLevelType w:val="hybridMultilevel"/>
    <w:tmpl w:val="95402B60"/>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69E0F6E"/>
    <w:multiLevelType w:val="hybridMultilevel"/>
    <w:tmpl w:val="33942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E6E55C4"/>
    <w:multiLevelType w:val="hybridMultilevel"/>
    <w:tmpl w:val="F5C4E910"/>
    <w:lvl w:ilvl="0" w:tplc="FFFFFFFF">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1" w15:restartNumberingAfterBreak="0">
    <w:nsid w:val="5DE432C5"/>
    <w:multiLevelType w:val="hybridMultilevel"/>
    <w:tmpl w:val="911205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841BBE"/>
    <w:multiLevelType w:val="hybridMultilevel"/>
    <w:tmpl w:val="BF967B26"/>
    <w:lvl w:ilvl="0" w:tplc="0409000B">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15:restartNumberingAfterBreak="0">
    <w:nsid w:val="71CE2D0D"/>
    <w:multiLevelType w:val="hybridMultilevel"/>
    <w:tmpl w:val="05DABF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2517EC"/>
    <w:multiLevelType w:val="hybridMultilevel"/>
    <w:tmpl w:val="CCAA0C6C"/>
    <w:lvl w:ilvl="0" w:tplc="0409000B">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3051B0"/>
    <w:multiLevelType w:val="hybridMultilevel"/>
    <w:tmpl w:val="455670CE"/>
    <w:lvl w:ilvl="0" w:tplc="8F02A53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6"/>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12"/>
  </w:num>
  <w:num w:numId="7">
    <w:abstractNumId w:val="2"/>
  </w:num>
  <w:num w:numId="8">
    <w:abstractNumId w:val="5"/>
  </w:num>
  <w:num w:numId="9">
    <w:abstractNumId w:val="9"/>
  </w:num>
  <w:num w:numId="10">
    <w:abstractNumId w:val="8"/>
  </w:num>
  <w:num w:numId="11">
    <w:abstractNumId w:val="3"/>
  </w:num>
  <w:num w:numId="12">
    <w:abstractNumId w:val="15"/>
  </w:num>
  <w:num w:numId="13">
    <w:abstractNumId w:val="17"/>
  </w:num>
  <w:num w:numId="14">
    <w:abstractNumId w:val="13"/>
  </w:num>
  <w:num w:numId="15">
    <w:abstractNumId w:val="14"/>
  </w:num>
  <w:num w:numId="16">
    <w:abstractNumId w:val="7"/>
  </w:num>
  <w:num w:numId="17">
    <w:abstractNumId w:val="1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ko Onggosanusi">
    <w15:presenceInfo w15:providerId="AD" w15:userId="S-1-5-21-1113485638-12673345-929701000-290281"/>
  </w15:person>
  <w15:person w15:author="Yan Zhou">
    <w15:presenceInfo w15:providerId="AD" w15:userId="S-1-5-21-945540591-4024260831-3861152641-140829"/>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9EA"/>
    <w:rsid w:val="00020D61"/>
    <w:rsid w:val="0002130A"/>
    <w:rsid w:val="0002165C"/>
    <w:rsid w:val="00021802"/>
    <w:rsid w:val="00021C67"/>
    <w:rsid w:val="00021DEC"/>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5964"/>
    <w:rsid w:val="00046CD6"/>
    <w:rsid w:val="00046CE4"/>
    <w:rsid w:val="00046F9A"/>
    <w:rsid w:val="0004713D"/>
    <w:rsid w:val="000472F3"/>
    <w:rsid w:val="000475B5"/>
    <w:rsid w:val="000477BB"/>
    <w:rsid w:val="0004791E"/>
    <w:rsid w:val="00047A82"/>
    <w:rsid w:val="0005055B"/>
    <w:rsid w:val="000505E0"/>
    <w:rsid w:val="000509C8"/>
    <w:rsid w:val="00051135"/>
    <w:rsid w:val="00051586"/>
    <w:rsid w:val="00051D7A"/>
    <w:rsid w:val="0005201C"/>
    <w:rsid w:val="00052462"/>
    <w:rsid w:val="0005291A"/>
    <w:rsid w:val="00052AE3"/>
    <w:rsid w:val="00052EF1"/>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9C2"/>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5E05"/>
    <w:rsid w:val="0007747E"/>
    <w:rsid w:val="00077579"/>
    <w:rsid w:val="00077A6D"/>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A02DC"/>
    <w:rsid w:val="000A0CA1"/>
    <w:rsid w:val="000A0E99"/>
    <w:rsid w:val="000A1AD3"/>
    <w:rsid w:val="000A1B13"/>
    <w:rsid w:val="000A1D49"/>
    <w:rsid w:val="000A23B7"/>
    <w:rsid w:val="000A289A"/>
    <w:rsid w:val="000A2D70"/>
    <w:rsid w:val="000A310F"/>
    <w:rsid w:val="000A336F"/>
    <w:rsid w:val="000A34D8"/>
    <w:rsid w:val="000A3A3A"/>
    <w:rsid w:val="000A3ACB"/>
    <w:rsid w:val="000A4492"/>
    <w:rsid w:val="000A47AC"/>
    <w:rsid w:val="000A49DE"/>
    <w:rsid w:val="000A4B74"/>
    <w:rsid w:val="000A52B9"/>
    <w:rsid w:val="000A54DF"/>
    <w:rsid w:val="000A5A3E"/>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749"/>
    <w:rsid w:val="000B49D7"/>
    <w:rsid w:val="000B53AF"/>
    <w:rsid w:val="000B546F"/>
    <w:rsid w:val="000B569D"/>
    <w:rsid w:val="000B5E69"/>
    <w:rsid w:val="000B60B9"/>
    <w:rsid w:val="000B65BE"/>
    <w:rsid w:val="000B6BDF"/>
    <w:rsid w:val="000B7125"/>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0B"/>
    <w:rsid w:val="000C5E7D"/>
    <w:rsid w:val="000C673C"/>
    <w:rsid w:val="000C69F8"/>
    <w:rsid w:val="000C6C96"/>
    <w:rsid w:val="000C71D9"/>
    <w:rsid w:val="000C7315"/>
    <w:rsid w:val="000C7C3E"/>
    <w:rsid w:val="000D032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4CB"/>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1F16"/>
    <w:rsid w:val="000F203A"/>
    <w:rsid w:val="000F20CD"/>
    <w:rsid w:val="000F21E3"/>
    <w:rsid w:val="000F2965"/>
    <w:rsid w:val="000F2987"/>
    <w:rsid w:val="000F2F75"/>
    <w:rsid w:val="000F3382"/>
    <w:rsid w:val="000F34C7"/>
    <w:rsid w:val="000F3B40"/>
    <w:rsid w:val="000F3FFF"/>
    <w:rsid w:val="000F42EA"/>
    <w:rsid w:val="000F4CAF"/>
    <w:rsid w:val="000F4F44"/>
    <w:rsid w:val="000F52FB"/>
    <w:rsid w:val="000F53CB"/>
    <w:rsid w:val="000F5474"/>
    <w:rsid w:val="000F56C7"/>
    <w:rsid w:val="000F61A6"/>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458"/>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68"/>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A5D"/>
    <w:rsid w:val="00133CA0"/>
    <w:rsid w:val="00133EBD"/>
    <w:rsid w:val="001345D5"/>
    <w:rsid w:val="001348C5"/>
    <w:rsid w:val="00135015"/>
    <w:rsid w:val="00135095"/>
    <w:rsid w:val="001352A6"/>
    <w:rsid w:val="00135829"/>
    <w:rsid w:val="001358A7"/>
    <w:rsid w:val="001358F4"/>
    <w:rsid w:val="0013612A"/>
    <w:rsid w:val="0013620C"/>
    <w:rsid w:val="00136998"/>
    <w:rsid w:val="00136AAD"/>
    <w:rsid w:val="00136BA1"/>
    <w:rsid w:val="00136DF8"/>
    <w:rsid w:val="0013726F"/>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CE"/>
    <w:rsid w:val="001510ED"/>
    <w:rsid w:val="00151805"/>
    <w:rsid w:val="0015188A"/>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4F3A"/>
    <w:rsid w:val="00155F7A"/>
    <w:rsid w:val="00156260"/>
    <w:rsid w:val="00156503"/>
    <w:rsid w:val="0015674F"/>
    <w:rsid w:val="0016019C"/>
    <w:rsid w:val="00160674"/>
    <w:rsid w:val="00160786"/>
    <w:rsid w:val="00161455"/>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743"/>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8BD"/>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8B1"/>
    <w:rsid w:val="00185E59"/>
    <w:rsid w:val="00185E97"/>
    <w:rsid w:val="00185F10"/>
    <w:rsid w:val="00186395"/>
    <w:rsid w:val="00186658"/>
    <w:rsid w:val="0018691B"/>
    <w:rsid w:val="00186B4D"/>
    <w:rsid w:val="0018767B"/>
    <w:rsid w:val="0019005A"/>
    <w:rsid w:val="00190307"/>
    <w:rsid w:val="00190731"/>
    <w:rsid w:val="001908EB"/>
    <w:rsid w:val="00190927"/>
    <w:rsid w:val="00190BD5"/>
    <w:rsid w:val="001912D1"/>
    <w:rsid w:val="00191727"/>
    <w:rsid w:val="00191830"/>
    <w:rsid w:val="00191A2B"/>
    <w:rsid w:val="00191E44"/>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D30"/>
    <w:rsid w:val="001A4EDF"/>
    <w:rsid w:val="001A5174"/>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7AF"/>
    <w:rsid w:val="001B2993"/>
    <w:rsid w:val="001B337E"/>
    <w:rsid w:val="001B345B"/>
    <w:rsid w:val="001B3754"/>
    <w:rsid w:val="001B3A66"/>
    <w:rsid w:val="001B3FD9"/>
    <w:rsid w:val="001B46A1"/>
    <w:rsid w:val="001B4B37"/>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90"/>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659"/>
    <w:rsid w:val="001C6AA5"/>
    <w:rsid w:val="001C70EF"/>
    <w:rsid w:val="001C7185"/>
    <w:rsid w:val="001C7234"/>
    <w:rsid w:val="001C77E7"/>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0A9C"/>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217"/>
    <w:rsid w:val="001E750C"/>
    <w:rsid w:val="001E7632"/>
    <w:rsid w:val="001E7922"/>
    <w:rsid w:val="001E7AFE"/>
    <w:rsid w:val="001E7D7D"/>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3B5"/>
    <w:rsid w:val="002018D7"/>
    <w:rsid w:val="00201C7E"/>
    <w:rsid w:val="00201D85"/>
    <w:rsid w:val="0020213E"/>
    <w:rsid w:val="00202201"/>
    <w:rsid w:val="00202530"/>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2EA"/>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26C0"/>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740"/>
    <w:rsid w:val="00231929"/>
    <w:rsid w:val="00231C09"/>
    <w:rsid w:val="00231D67"/>
    <w:rsid w:val="00232191"/>
    <w:rsid w:val="0023233D"/>
    <w:rsid w:val="00232E9D"/>
    <w:rsid w:val="00232ED9"/>
    <w:rsid w:val="002336F1"/>
    <w:rsid w:val="0023386C"/>
    <w:rsid w:val="00233B04"/>
    <w:rsid w:val="002344C8"/>
    <w:rsid w:val="002349C5"/>
    <w:rsid w:val="00234DB0"/>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C3"/>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9C3"/>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879"/>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982"/>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2A81"/>
    <w:rsid w:val="00283181"/>
    <w:rsid w:val="002835A5"/>
    <w:rsid w:val="002836DC"/>
    <w:rsid w:val="00283B90"/>
    <w:rsid w:val="00283D6B"/>
    <w:rsid w:val="00284E7F"/>
    <w:rsid w:val="0028527A"/>
    <w:rsid w:val="00285520"/>
    <w:rsid w:val="00285894"/>
    <w:rsid w:val="00285E28"/>
    <w:rsid w:val="00286487"/>
    <w:rsid w:val="00286558"/>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6F8"/>
    <w:rsid w:val="002B2C92"/>
    <w:rsid w:val="002B2F85"/>
    <w:rsid w:val="002B3081"/>
    <w:rsid w:val="002B318B"/>
    <w:rsid w:val="002B31B6"/>
    <w:rsid w:val="002B32BC"/>
    <w:rsid w:val="002B340B"/>
    <w:rsid w:val="002B34AE"/>
    <w:rsid w:val="002B3D90"/>
    <w:rsid w:val="002B44E1"/>
    <w:rsid w:val="002B47C0"/>
    <w:rsid w:val="002B4982"/>
    <w:rsid w:val="002B4C39"/>
    <w:rsid w:val="002B5193"/>
    <w:rsid w:val="002B5370"/>
    <w:rsid w:val="002B5499"/>
    <w:rsid w:val="002B5976"/>
    <w:rsid w:val="002B6397"/>
    <w:rsid w:val="002B64FE"/>
    <w:rsid w:val="002B651D"/>
    <w:rsid w:val="002B6890"/>
    <w:rsid w:val="002B694E"/>
    <w:rsid w:val="002B71EC"/>
    <w:rsid w:val="002B724D"/>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D7E84"/>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A5"/>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2FA"/>
    <w:rsid w:val="003065FB"/>
    <w:rsid w:val="0030663B"/>
    <w:rsid w:val="00306E33"/>
    <w:rsid w:val="00307B27"/>
    <w:rsid w:val="00307F28"/>
    <w:rsid w:val="00310148"/>
    <w:rsid w:val="003101DC"/>
    <w:rsid w:val="0031035A"/>
    <w:rsid w:val="00310CC6"/>
    <w:rsid w:val="00310FD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18F"/>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5A7D"/>
    <w:rsid w:val="00326251"/>
    <w:rsid w:val="0032649F"/>
    <w:rsid w:val="003264A2"/>
    <w:rsid w:val="003264C5"/>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238"/>
    <w:rsid w:val="0033392F"/>
    <w:rsid w:val="003346A8"/>
    <w:rsid w:val="003349CA"/>
    <w:rsid w:val="00335250"/>
    <w:rsid w:val="0033592C"/>
    <w:rsid w:val="00335BAA"/>
    <w:rsid w:val="00335E2A"/>
    <w:rsid w:val="00336225"/>
    <w:rsid w:val="003364FB"/>
    <w:rsid w:val="00336760"/>
    <w:rsid w:val="00336780"/>
    <w:rsid w:val="003367C5"/>
    <w:rsid w:val="003370D3"/>
    <w:rsid w:val="00337C71"/>
    <w:rsid w:val="00340E16"/>
    <w:rsid w:val="00340E58"/>
    <w:rsid w:val="00341087"/>
    <w:rsid w:val="0034119A"/>
    <w:rsid w:val="00341CB7"/>
    <w:rsid w:val="00341CDF"/>
    <w:rsid w:val="0034243C"/>
    <w:rsid w:val="0034246D"/>
    <w:rsid w:val="003426DE"/>
    <w:rsid w:val="00342925"/>
    <w:rsid w:val="0034305B"/>
    <w:rsid w:val="003430E0"/>
    <w:rsid w:val="00343752"/>
    <w:rsid w:val="00343C24"/>
    <w:rsid w:val="00343F02"/>
    <w:rsid w:val="00344725"/>
    <w:rsid w:val="00344898"/>
    <w:rsid w:val="0034491F"/>
    <w:rsid w:val="00344C47"/>
    <w:rsid w:val="0034511B"/>
    <w:rsid w:val="00346EA4"/>
    <w:rsid w:val="003471DC"/>
    <w:rsid w:val="0034733D"/>
    <w:rsid w:val="0034745C"/>
    <w:rsid w:val="00347655"/>
    <w:rsid w:val="0034799A"/>
    <w:rsid w:val="00347A3F"/>
    <w:rsid w:val="00347F2E"/>
    <w:rsid w:val="0035025F"/>
    <w:rsid w:val="003503F4"/>
    <w:rsid w:val="0035041A"/>
    <w:rsid w:val="003505AD"/>
    <w:rsid w:val="00350631"/>
    <w:rsid w:val="00350757"/>
    <w:rsid w:val="0035153A"/>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80"/>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286"/>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26"/>
    <w:rsid w:val="003724A1"/>
    <w:rsid w:val="003724EB"/>
    <w:rsid w:val="0037297C"/>
    <w:rsid w:val="00372A6B"/>
    <w:rsid w:val="00372F2E"/>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2C7"/>
    <w:rsid w:val="0038084F"/>
    <w:rsid w:val="00380892"/>
    <w:rsid w:val="00380AE2"/>
    <w:rsid w:val="00380B11"/>
    <w:rsid w:val="00381685"/>
    <w:rsid w:val="003821E7"/>
    <w:rsid w:val="0038232C"/>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1B64"/>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BE"/>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70E"/>
    <w:rsid w:val="003B3C4E"/>
    <w:rsid w:val="003B3EE6"/>
    <w:rsid w:val="003B4482"/>
    <w:rsid w:val="003B45D1"/>
    <w:rsid w:val="003B4BCD"/>
    <w:rsid w:val="003B4FC5"/>
    <w:rsid w:val="003B570F"/>
    <w:rsid w:val="003B5B57"/>
    <w:rsid w:val="003B5B7E"/>
    <w:rsid w:val="003B5E30"/>
    <w:rsid w:val="003B6194"/>
    <w:rsid w:val="003B6A81"/>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2C4"/>
    <w:rsid w:val="003C6580"/>
    <w:rsid w:val="003C728E"/>
    <w:rsid w:val="003C7459"/>
    <w:rsid w:val="003C75E4"/>
    <w:rsid w:val="003C78C0"/>
    <w:rsid w:val="003C79A4"/>
    <w:rsid w:val="003D09DA"/>
    <w:rsid w:val="003D0A97"/>
    <w:rsid w:val="003D0B50"/>
    <w:rsid w:val="003D0CCB"/>
    <w:rsid w:val="003D0D75"/>
    <w:rsid w:val="003D0E68"/>
    <w:rsid w:val="003D16A2"/>
    <w:rsid w:val="003D2050"/>
    <w:rsid w:val="003D2339"/>
    <w:rsid w:val="003D2524"/>
    <w:rsid w:val="003D26AA"/>
    <w:rsid w:val="003D2A2B"/>
    <w:rsid w:val="003D2F94"/>
    <w:rsid w:val="003D3201"/>
    <w:rsid w:val="003D34D8"/>
    <w:rsid w:val="003D34ED"/>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5FA3"/>
    <w:rsid w:val="003F60EF"/>
    <w:rsid w:val="003F62B4"/>
    <w:rsid w:val="003F6853"/>
    <w:rsid w:val="003F6930"/>
    <w:rsid w:val="003F6ACE"/>
    <w:rsid w:val="003F6C7B"/>
    <w:rsid w:val="003F6E02"/>
    <w:rsid w:val="003F6F1A"/>
    <w:rsid w:val="003F7162"/>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5B0"/>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0A6"/>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D48"/>
    <w:rsid w:val="00436F28"/>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6D99"/>
    <w:rsid w:val="0045742D"/>
    <w:rsid w:val="00457C5E"/>
    <w:rsid w:val="00457DFF"/>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D83"/>
    <w:rsid w:val="00462FC4"/>
    <w:rsid w:val="00463448"/>
    <w:rsid w:val="00463702"/>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01"/>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97B6C"/>
    <w:rsid w:val="004A01E1"/>
    <w:rsid w:val="004A06D4"/>
    <w:rsid w:val="004A0814"/>
    <w:rsid w:val="004A0E00"/>
    <w:rsid w:val="004A15F7"/>
    <w:rsid w:val="004A1600"/>
    <w:rsid w:val="004A171D"/>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6552"/>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6F50"/>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22E"/>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0D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9D"/>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192"/>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2B"/>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5F30"/>
    <w:rsid w:val="00546310"/>
    <w:rsid w:val="00546738"/>
    <w:rsid w:val="005467D6"/>
    <w:rsid w:val="00546922"/>
    <w:rsid w:val="00546942"/>
    <w:rsid w:val="00546A81"/>
    <w:rsid w:val="00547123"/>
    <w:rsid w:val="00550047"/>
    <w:rsid w:val="005504D9"/>
    <w:rsid w:val="005507E2"/>
    <w:rsid w:val="00550C5D"/>
    <w:rsid w:val="00550C80"/>
    <w:rsid w:val="00550D6F"/>
    <w:rsid w:val="00550E94"/>
    <w:rsid w:val="005511B1"/>
    <w:rsid w:val="00551E1E"/>
    <w:rsid w:val="00551E52"/>
    <w:rsid w:val="00552038"/>
    <w:rsid w:val="0055233E"/>
    <w:rsid w:val="00552569"/>
    <w:rsid w:val="005526F2"/>
    <w:rsid w:val="00552A31"/>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6A"/>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22D"/>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3EB"/>
    <w:rsid w:val="005A588D"/>
    <w:rsid w:val="005A59CF"/>
    <w:rsid w:val="005A6A3A"/>
    <w:rsid w:val="005A6FA1"/>
    <w:rsid w:val="005A7F72"/>
    <w:rsid w:val="005B0604"/>
    <w:rsid w:val="005B1F54"/>
    <w:rsid w:val="005B2503"/>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DBA"/>
    <w:rsid w:val="005E2E2C"/>
    <w:rsid w:val="005E2FA0"/>
    <w:rsid w:val="005E308C"/>
    <w:rsid w:val="005E35FD"/>
    <w:rsid w:val="005E383F"/>
    <w:rsid w:val="005E48F7"/>
    <w:rsid w:val="005E4F80"/>
    <w:rsid w:val="005E4FBD"/>
    <w:rsid w:val="005E5009"/>
    <w:rsid w:val="005E5486"/>
    <w:rsid w:val="005E5563"/>
    <w:rsid w:val="005E580A"/>
    <w:rsid w:val="005E5896"/>
    <w:rsid w:val="005E6444"/>
    <w:rsid w:val="005E66F1"/>
    <w:rsid w:val="005E6888"/>
    <w:rsid w:val="005E6AFB"/>
    <w:rsid w:val="005E6ECD"/>
    <w:rsid w:val="005E7567"/>
    <w:rsid w:val="005E7698"/>
    <w:rsid w:val="005E76F5"/>
    <w:rsid w:val="005E7C06"/>
    <w:rsid w:val="005F031E"/>
    <w:rsid w:val="005F0B4C"/>
    <w:rsid w:val="005F0B53"/>
    <w:rsid w:val="005F0C46"/>
    <w:rsid w:val="005F15BA"/>
    <w:rsid w:val="005F1756"/>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311"/>
    <w:rsid w:val="005F7504"/>
    <w:rsid w:val="005F7F11"/>
    <w:rsid w:val="006004DE"/>
    <w:rsid w:val="006008BE"/>
    <w:rsid w:val="00601072"/>
    <w:rsid w:val="0060144E"/>
    <w:rsid w:val="00601754"/>
    <w:rsid w:val="00601D4D"/>
    <w:rsid w:val="00601E39"/>
    <w:rsid w:val="00601FCD"/>
    <w:rsid w:val="006020B1"/>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575"/>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0EA"/>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251"/>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212"/>
    <w:rsid w:val="006755C0"/>
    <w:rsid w:val="00675652"/>
    <w:rsid w:val="006757DC"/>
    <w:rsid w:val="006763E2"/>
    <w:rsid w:val="006767B8"/>
    <w:rsid w:val="00677725"/>
    <w:rsid w:val="0068013A"/>
    <w:rsid w:val="006804E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C9A"/>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ABA"/>
    <w:rsid w:val="006E3D3A"/>
    <w:rsid w:val="006E4469"/>
    <w:rsid w:val="006E459B"/>
    <w:rsid w:val="006E4BE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CD4"/>
    <w:rsid w:val="006F4D51"/>
    <w:rsid w:val="006F557B"/>
    <w:rsid w:val="006F5B41"/>
    <w:rsid w:val="006F6689"/>
    <w:rsid w:val="006F6740"/>
    <w:rsid w:val="006F746D"/>
    <w:rsid w:val="006F7A92"/>
    <w:rsid w:val="006F7C53"/>
    <w:rsid w:val="006F7E42"/>
    <w:rsid w:val="00700042"/>
    <w:rsid w:val="0070023A"/>
    <w:rsid w:val="007008B0"/>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2E8"/>
    <w:rsid w:val="00724426"/>
    <w:rsid w:val="00724748"/>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2963"/>
    <w:rsid w:val="00733315"/>
    <w:rsid w:val="00733858"/>
    <w:rsid w:val="00733A74"/>
    <w:rsid w:val="00733A80"/>
    <w:rsid w:val="00733AA9"/>
    <w:rsid w:val="00733B1F"/>
    <w:rsid w:val="00733F4E"/>
    <w:rsid w:val="0073405A"/>
    <w:rsid w:val="0073497A"/>
    <w:rsid w:val="007356D0"/>
    <w:rsid w:val="00735A6A"/>
    <w:rsid w:val="00735D07"/>
    <w:rsid w:val="0073637C"/>
    <w:rsid w:val="00736801"/>
    <w:rsid w:val="00736D7B"/>
    <w:rsid w:val="007377ED"/>
    <w:rsid w:val="007379C8"/>
    <w:rsid w:val="00737D2C"/>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113"/>
    <w:rsid w:val="00743293"/>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3B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1FE"/>
    <w:rsid w:val="007962E1"/>
    <w:rsid w:val="0079658F"/>
    <w:rsid w:val="0079663F"/>
    <w:rsid w:val="007968C9"/>
    <w:rsid w:val="00796F91"/>
    <w:rsid w:val="00797DAA"/>
    <w:rsid w:val="00797DDD"/>
    <w:rsid w:val="00797E01"/>
    <w:rsid w:val="00797FCF"/>
    <w:rsid w:val="007A0597"/>
    <w:rsid w:val="007A0616"/>
    <w:rsid w:val="007A0AC7"/>
    <w:rsid w:val="007A0DAC"/>
    <w:rsid w:val="007A0F46"/>
    <w:rsid w:val="007A1189"/>
    <w:rsid w:val="007A15BA"/>
    <w:rsid w:val="007A166E"/>
    <w:rsid w:val="007A1ADD"/>
    <w:rsid w:val="007A1B63"/>
    <w:rsid w:val="007A2BFF"/>
    <w:rsid w:val="007A2DE7"/>
    <w:rsid w:val="007A300F"/>
    <w:rsid w:val="007A3040"/>
    <w:rsid w:val="007A30CD"/>
    <w:rsid w:val="007A3373"/>
    <w:rsid w:val="007A3376"/>
    <w:rsid w:val="007A3395"/>
    <w:rsid w:val="007A3424"/>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2902"/>
    <w:rsid w:val="007B314C"/>
    <w:rsid w:val="007B322B"/>
    <w:rsid w:val="007B3476"/>
    <w:rsid w:val="007B3BF0"/>
    <w:rsid w:val="007B3D12"/>
    <w:rsid w:val="007B3D55"/>
    <w:rsid w:val="007B40AD"/>
    <w:rsid w:val="007B448A"/>
    <w:rsid w:val="007B44DC"/>
    <w:rsid w:val="007B4533"/>
    <w:rsid w:val="007B4543"/>
    <w:rsid w:val="007B484D"/>
    <w:rsid w:val="007B4937"/>
    <w:rsid w:val="007B5069"/>
    <w:rsid w:val="007B5A66"/>
    <w:rsid w:val="007B5E5F"/>
    <w:rsid w:val="007B614B"/>
    <w:rsid w:val="007B630D"/>
    <w:rsid w:val="007B697F"/>
    <w:rsid w:val="007B7618"/>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85"/>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4C3"/>
    <w:rsid w:val="007D5AB1"/>
    <w:rsid w:val="007D5BD9"/>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46AE"/>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CC2"/>
    <w:rsid w:val="00801E41"/>
    <w:rsid w:val="00801FBC"/>
    <w:rsid w:val="00802221"/>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3E1"/>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661"/>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8A5"/>
    <w:rsid w:val="00872AE1"/>
    <w:rsid w:val="00873422"/>
    <w:rsid w:val="008734E7"/>
    <w:rsid w:val="00873BF0"/>
    <w:rsid w:val="00874CD9"/>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6C5"/>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75"/>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33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6EE1"/>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2877"/>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7DB3"/>
    <w:rsid w:val="008F01AB"/>
    <w:rsid w:val="008F0460"/>
    <w:rsid w:val="008F0D27"/>
    <w:rsid w:val="008F1CF8"/>
    <w:rsid w:val="008F1F85"/>
    <w:rsid w:val="008F2141"/>
    <w:rsid w:val="008F2201"/>
    <w:rsid w:val="008F2369"/>
    <w:rsid w:val="008F2595"/>
    <w:rsid w:val="008F2716"/>
    <w:rsid w:val="008F2B4B"/>
    <w:rsid w:val="008F3D2D"/>
    <w:rsid w:val="008F3D7C"/>
    <w:rsid w:val="008F3DC9"/>
    <w:rsid w:val="008F4107"/>
    <w:rsid w:val="008F473A"/>
    <w:rsid w:val="008F4786"/>
    <w:rsid w:val="008F4BFE"/>
    <w:rsid w:val="008F4E3F"/>
    <w:rsid w:val="008F5085"/>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6100"/>
    <w:rsid w:val="009067B8"/>
    <w:rsid w:val="00906AA7"/>
    <w:rsid w:val="00906EED"/>
    <w:rsid w:val="00907071"/>
    <w:rsid w:val="0090715C"/>
    <w:rsid w:val="00910178"/>
    <w:rsid w:val="009108A7"/>
    <w:rsid w:val="00910A24"/>
    <w:rsid w:val="00910ED6"/>
    <w:rsid w:val="009117C1"/>
    <w:rsid w:val="00911E1A"/>
    <w:rsid w:val="009123B9"/>
    <w:rsid w:val="009131D7"/>
    <w:rsid w:val="009136E4"/>
    <w:rsid w:val="009138EB"/>
    <w:rsid w:val="00913AEE"/>
    <w:rsid w:val="00913F4C"/>
    <w:rsid w:val="00913FC2"/>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1784E"/>
    <w:rsid w:val="009200D2"/>
    <w:rsid w:val="00920E93"/>
    <w:rsid w:val="00920FE4"/>
    <w:rsid w:val="0092107A"/>
    <w:rsid w:val="00921140"/>
    <w:rsid w:val="009216BF"/>
    <w:rsid w:val="009218D2"/>
    <w:rsid w:val="00921A74"/>
    <w:rsid w:val="00921C9F"/>
    <w:rsid w:val="00921ED5"/>
    <w:rsid w:val="00921FA1"/>
    <w:rsid w:val="009223FC"/>
    <w:rsid w:val="009225B6"/>
    <w:rsid w:val="0092286C"/>
    <w:rsid w:val="00922D55"/>
    <w:rsid w:val="00922E5E"/>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81"/>
    <w:rsid w:val="00940FB5"/>
    <w:rsid w:val="0094148B"/>
    <w:rsid w:val="00941A1C"/>
    <w:rsid w:val="00941B97"/>
    <w:rsid w:val="00941CE1"/>
    <w:rsid w:val="00942BB8"/>
    <w:rsid w:val="00942E4B"/>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17D"/>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87C"/>
    <w:rsid w:val="00967B67"/>
    <w:rsid w:val="00967D2D"/>
    <w:rsid w:val="00967D7D"/>
    <w:rsid w:val="00970065"/>
    <w:rsid w:val="00970872"/>
    <w:rsid w:val="00970F7A"/>
    <w:rsid w:val="00970FE3"/>
    <w:rsid w:val="00971190"/>
    <w:rsid w:val="009712FC"/>
    <w:rsid w:val="0097157F"/>
    <w:rsid w:val="009718F0"/>
    <w:rsid w:val="00971EC5"/>
    <w:rsid w:val="00971F6B"/>
    <w:rsid w:val="00971FCC"/>
    <w:rsid w:val="00972250"/>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4DA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7F7"/>
    <w:rsid w:val="0099795B"/>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16E"/>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92A"/>
    <w:rsid w:val="009E2D66"/>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27"/>
    <w:rsid w:val="009F2297"/>
    <w:rsid w:val="009F2C4C"/>
    <w:rsid w:val="009F2E7E"/>
    <w:rsid w:val="009F3A4B"/>
    <w:rsid w:val="009F3FC9"/>
    <w:rsid w:val="009F41E1"/>
    <w:rsid w:val="009F4375"/>
    <w:rsid w:val="009F44CD"/>
    <w:rsid w:val="009F4834"/>
    <w:rsid w:val="009F4F05"/>
    <w:rsid w:val="009F5234"/>
    <w:rsid w:val="009F5606"/>
    <w:rsid w:val="009F57FE"/>
    <w:rsid w:val="009F5CA4"/>
    <w:rsid w:val="009F6410"/>
    <w:rsid w:val="009F6457"/>
    <w:rsid w:val="009F65F4"/>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485"/>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1A4"/>
    <w:rsid w:val="00A133FF"/>
    <w:rsid w:val="00A1341C"/>
    <w:rsid w:val="00A13511"/>
    <w:rsid w:val="00A13715"/>
    <w:rsid w:val="00A13AAA"/>
    <w:rsid w:val="00A13CF1"/>
    <w:rsid w:val="00A145D0"/>
    <w:rsid w:val="00A14743"/>
    <w:rsid w:val="00A14B5D"/>
    <w:rsid w:val="00A14E22"/>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68E"/>
    <w:rsid w:val="00A20CF7"/>
    <w:rsid w:val="00A2104B"/>
    <w:rsid w:val="00A210E9"/>
    <w:rsid w:val="00A218AE"/>
    <w:rsid w:val="00A21A9D"/>
    <w:rsid w:val="00A21AAA"/>
    <w:rsid w:val="00A21C53"/>
    <w:rsid w:val="00A21E51"/>
    <w:rsid w:val="00A22132"/>
    <w:rsid w:val="00A22207"/>
    <w:rsid w:val="00A224C8"/>
    <w:rsid w:val="00A226BE"/>
    <w:rsid w:val="00A22A06"/>
    <w:rsid w:val="00A22A25"/>
    <w:rsid w:val="00A22C21"/>
    <w:rsid w:val="00A22D9C"/>
    <w:rsid w:val="00A23162"/>
    <w:rsid w:val="00A23921"/>
    <w:rsid w:val="00A24150"/>
    <w:rsid w:val="00A2470A"/>
    <w:rsid w:val="00A2481C"/>
    <w:rsid w:val="00A24CCF"/>
    <w:rsid w:val="00A25A28"/>
    <w:rsid w:val="00A26043"/>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584"/>
    <w:rsid w:val="00A33BC8"/>
    <w:rsid w:val="00A33C3D"/>
    <w:rsid w:val="00A33C9E"/>
    <w:rsid w:val="00A34D39"/>
    <w:rsid w:val="00A35735"/>
    <w:rsid w:val="00A3583A"/>
    <w:rsid w:val="00A35A0B"/>
    <w:rsid w:val="00A35CBB"/>
    <w:rsid w:val="00A36027"/>
    <w:rsid w:val="00A362CB"/>
    <w:rsid w:val="00A36694"/>
    <w:rsid w:val="00A368BB"/>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B3"/>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50"/>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20A"/>
    <w:rsid w:val="00A7141F"/>
    <w:rsid w:val="00A71D6B"/>
    <w:rsid w:val="00A72343"/>
    <w:rsid w:val="00A73873"/>
    <w:rsid w:val="00A73A4F"/>
    <w:rsid w:val="00A74168"/>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97C"/>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1A7"/>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A74"/>
    <w:rsid w:val="00A97B6E"/>
    <w:rsid w:val="00A97B8C"/>
    <w:rsid w:val="00A97E7B"/>
    <w:rsid w:val="00AA0003"/>
    <w:rsid w:val="00AA0A0B"/>
    <w:rsid w:val="00AA158B"/>
    <w:rsid w:val="00AA1D12"/>
    <w:rsid w:val="00AA1DBC"/>
    <w:rsid w:val="00AA1EEC"/>
    <w:rsid w:val="00AA1F14"/>
    <w:rsid w:val="00AA210C"/>
    <w:rsid w:val="00AA27F7"/>
    <w:rsid w:val="00AA29F2"/>
    <w:rsid w:val="00AA2AC8"/>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221"/>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A94"/>
    <w:rsid w:val="00AD3BEC"/>
    <w:rsid w:val="00AD3EC6"/>
    <w:rsid w:val="00AD48F9"/>
    <w:rsid w:val="00AD514B"/>
    <w:rsid w:val="00AD58E2"/>
    <w:rsid w:val="00AD5B9B"/>
    <w:rsid w:val="00AD6C7F"/>
    <w:rsid w:val="00AD70C9"/>
    <w:rsid w:val="00AD724E"/>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D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4E2"/>
    <w:rsid w:val="00B11882"/>
    <w:rsid w:val="00B11E29"/>
    <w:rsid w:val="00B11F2E"/>
    <w:rsid w:val="00B12498"/>
    <w:rsid w:val="00B12F78"/>
    <w:rsid w:val="00B130F3"/>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603"/>
    <w:rsid w:val="00B15A0F"/>
    <w:rsid w:val="00B16562"/>
    <w:rsid w:val="00B167A6"/>
    <w:rsid w:val="00B16AE9"/>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89"/>
    <w:rsid w:val="00B40292"/>
    <w:rsid w:val="00B406B2"/>
    <w:rsid w:val="00B40D4F"/>
    <w:rsid w:val="00B40D73"/>
    <w:rsid w:val="00B411A3"/>
    <w:rsid w:val="00B412CB"/>
    <w:rsid w:val="00B41351"/>
    <w:rsid w:val="00B415EF"/>
    <w:rsid w:val="00B41A84"/>
    <w:rsid w:val="00B41B34"/>
    <w:rsid w:val="00B42378"/>
    <w:rsid w:val="00B427E4"/>
    <w:rsid w:val="00B42879"/>
    <w:rsid w:val="00B42B1E"/>
    <w:rsid w:val="00B42B9A"/>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4F0"/>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15"/>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38E"/>
    <w:rsid w:val="00BB2649"/>
    <w:rsid w:val="00BB2A18"/>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0876"/>
    <w:rsid w:val="00BC16BF"/>
    <w:rsid w:val="00BC17EF"/>
    <w:rsid w:val="00BC1A03"/>
    <w:rsid w:val="00BC1A99"/>
    <w:rsid w:val="00BC1EF1"/>
    <w:rsid w:val="00BC201A"/>
    <w:rsid w:val="00BC2BC7"/>
    <w:rsid w:val="00BC2F45"/>
    <w:rsid w:val="00BC321B"/>
    <w:rsid w:val="00BC344E"/>
    <w:rsid w:val="00BC34F8"/>
    <w:rsid w:val="00BC3667"/>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0E5"/>
    <w:rsid w:val="00BD3837"/>
    <w:rsid w:val="00BD386B"/>
    <w:rsid w:val="00BD397C"/>
    <w:rsid w:val="00BD3C69"/>
    <w:rsid w:val="00BD3D7A"/>
    <w:rsid w:val="00BD4235"/>
    <w:rsid w:val="00BD45AD"/>
    <w:rsid w:val="00BD49E6"/>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6FDF"/>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E99"/>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715"/>
    <w:rsid w:val="00C20BD7"/>
    <w:rsid w:val="00C20F77"/>
    <w:rsid w:val="00C210D4"/>
    <w:rsid w:val="00C21B1D"/>
    <w:rsid w:val="00C222CF"/>
    <w:rsid w:val="00C223DE"/>
    <w:rsid w:val="00C232DD"/>
    <w:rsid w:val="00C236CC"/>
    <w:rsid w:val="00C2423A"/>
    <w:rsid w:val="00C243D1"/>
    <w:rsid w:val="00C24830"/>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D3F"/>
    <w:rsid w:val="00C30D54"/>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4D8"/>
    <w:rsid w:val="00C339DE"/>
    <w:rsid w:val="00C33AA7"/>
    <w:rsid w:val="00C33DCE"/>
    <w:rsid w:val="00C3463A"/>
    <w:rsid w:val="00C346BB"/>
    <w:rsid w:val="00C346C1"/>
    <w:rsid w:val="00C34709"/>
    <w:rsid w:val="00C3488A"/>
    <w:rsid w:val="00C34C05"/>
    <w:rsid w:val="00C34DD9"/>
    <w:rsid w:val="00C3566B"/>
    <w:rsid w:val="00C3583A"/>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DE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1919"/>
    <w:rsid w:val="00C7238B"/>
    <w:rsid w:val="00C723AF"/>
    <w:rsid w:val="00C723F3"/>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6C99"/>
    <w:rsid w:val="00C8781D"/>
    <w:rsid w:val="00C87E17"/>
    <w:rsid w:val="00C901A9"/>
    <w:rsid w:val="00C902B6"/>
    <w:rsid w:val="00C905AC"/>
    <w:rsid w:val="00C90B43"/>
    <w:rsid w:val="00C90C65"/>
    <w:rsid w:val="00C90C82"/>
    <w:rsid w:val="00C90F7A"/>
    <w:rsid w:val="00C91707"/>
    <w:rsid w:val="00C91CFB"/>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34E"/>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A72"/>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80"/>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8F0"/>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387"/>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14F"/>
    <w:rsid w:val="00CF46E1"/>
    <w:rsid w:val="00CF50A9"/>
    <w:rsid w:val="00CF61A3"/>
    <w:rsid w:val="00CF66DE"/>
    <w:rsid w:val="00CF6848"/>
    <w:rsid w:val="00CF6AF3"/>
    <w:rsid w:val="00CF6C9A"/>
    <w:rsid w:val="00CF6F64"/>
    <w:rsid w:val="00CF7CCF"/>
    <w:rsid w:val="00D004F6"/>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6E6"/>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4A41"/>
    <w:rsid w:val="00D3527F"/>
    <w:rsid w:val="00D353FF"/>
    <w:rsid w:val="00D3609F"/>
    <w:rsid w:val="00D3610A"/>
    <w:rsid w:val="00D3646C"/>
    <w:rsid w:val="00D3668C"/>
    <w:rsid w:val="00D366D3"/>
    <w:rsid w:val="00D368DF"/>
    <w:rsid w:val="00D369EA"/>
    <w:rsid w:val="00D36C8E"/>
    <w:rsid w:val="00D36EEC"/>
    <w:rsid w:val="00D370D6"/>
    <w:rsid w:val="00D37C2D"/>
    <w:rsid w:val="00D404CE"/>
    <w:rsid w:val="00D40BE3"/>
    <w:rsid w:val="00D40E25"/>
    <w:rsid w:val="00D40E78"/>
    <w:rsid w:val="00D41009"/>
    <w:rsid w:val="00D41901"/>
    <w:rsid w:val="00D41C91"/>
    <w:rsid w:val="00D41CD0"/>
    <w:rsid w:val="00D421D9"/>
    <w:rsid w:val="00D422E4"/>
    <w:rsid w:val="00D429DA"/>
    <w:rsid w:val="00D42B71"/>
    <w:rsid w:val="00D42D7E"/>
    <w:rsid w:val="00D435FC"/>
    <w:rsid w:val="00D4370A"/>
    <w:rsid w:val="00D43888"/>
    <w:rsid w:val="00D43A6C"/>
    <w:rsid w:val="00D43AF2"/>
    <w:rsid w:val="00D43E0A"/>
    <w:rsid w:val="00D440B6"/>
    <w:rsid w:val="00D440D2"/>
    <w:rsid w:val="00D4429F"/>
    <w:rsid w:val="00D44336"/>
    <w:rsid w:val="00D44379"/>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4F53"/>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9B8"/>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3E6B"/>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2CE"/>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0AA0"/>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539"/>
    <w:rsid w:val="00DB191A"/>
    <w:rsid w:val="00DB1D7B"/>
    <w:rsid w:val="00DB1DEC"/>
    <w:rsid w:val="00DB1F98"/>
    <w:rsid w:val="00DB2551"/>
    <w:rsid w:val="00DB31AE"/>
    <w:rsid w:val="00DB35C7"/>
    <w:rsid w:val="00DB39DE"/>
    <w:rsid w:val="00DB3D52"/>
    <w:rsid w:val="00DB42C3"/>
    <w:rsid w:val="00DB4322"/>
    <w:rsid w:val="00DB4755"/>
    <w:rsid w:val="00DB485F"/>
    <w:rsid w:val="00DB4F9D"/>
    <w:rsid w:val="00DB502E"/>
    <w:rsid w:val="00DB57D2"/>
    <w:rsid w:val="00DB5A21"/>
    <w:rsid w:val="00DB5BEA"/>
    <w:rsid w:val="00DB5DEB"/>
    <w:rsid w:val="00DB5EE5"/>
    <w:rsid w:val="00DB60FA"/>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578"/>
    <w:rsid w:val="00DD2FE5"/>
    <w:rsid w:val="00DD30D4"/>
    <w:rsid w:val="00DD31F5"/>
    <w:rsid w:val="00DD3401"/>
    <w:rsid w:val="00DD3430"/>
    <w:rsid w:val="00DD3480"/>
    <w:rsid w:val="00DD3565"/>
    <w:rsid w:val="00DD360E"/>
    <w:rsid w:val="00DD3B4D"/>
    <w:rsid w:val="00DD3B9B"/>
    <w:rsid w:val="00DD49D3"/>
    <w:rsid w:val="00DD6396"/>
    <w:rsid w:val="00DD655A"/>
    <w:rsid w:val="00DD6C70"/>
    <w:rsid w:val="00DD6CED"/>
    <w:rsid w:val="00DD6DA2"/>
    <w:rsid w:val="00DD761C"/>
    <w:rsid w:val="00DD7DF3"/>
    <w:rsid w:val="00DE0171"/>
    <w:rsid w:val="00DE0333"/>
    <w:rsid w:val="00DE044F"/>
    <w:rsid w:val="00DE0558"/>
    <w:rsid w:val="00DE183E"/>
    <w:rsid w:val="00DE2076"/>
    <w:rsid w:val="00DE21CF"/>
    <w:rsid w:val="00DE2526"/>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5FDD"/>
    <w:rsid w:val="00DF6014"/>
    <w:rsid w:val="00DF6824"/>
    <w:rsid w:val="00DF7226"/>
    <w:rsid w:val="00DF7879"/>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8BE"/>
    <w:rsid w:val="00E049B0"/>
    <w:rsid w:val="00E049EC"/>
    <w:rsid w:val="00E04E2D"/>
    <w:rsid w:val="00E04EE6"/>
    <w:rsid w:val="00E04F44"/>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1AC"/>
    <w:rsid w:val="00E1626E"/>
    <w:rsid w:val="00E1645D"/>
    <w:rsid w:val="00E164E8"/>
    <w:rsid w:val="00E1654E"/>
    <w:rsid w:val="00E167D4"/>
    <w:rsid w:val="00E16B25"/>
    <w:rsid w:val="00E16B53"/>
    <w:rsid w:val="00E17006"/>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B2D"/>
    <w:rsid w:val="00E37C25"/>
    <w:rsid w:val="00E37EB7"/>
    <w:rsid w:val="00E40362"/>
    <w:rsid w:val="00E40DAE"/>
    <w:rsid w:val="00E41A3E"/>
    <w:rsid w:val="00E41D2F"/>
    <w:rsid w:val="00E42FF3"/>
    <w:rsid w:val="00E432AE"/>
    <w:rsid w:val="00E43510"/>
    <w:rsid w:val="00E4356E"/>
    <w:rsid w:val="00E43786"/>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8B"/>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244"/>
    <w:rsid w:val="00E6640D"/>
    <w:rsid w:val="00E6682F"/>
    <w:rsid w:val="00E66942"/>
    <w:rsid w:val="00E66A1B"/>
    <w:rsid w:val="00E6706F"/>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4D3"/>
    <w:rsid w:val="00E72ABE"/>
    <w:rsid w:val="00E72BCC"/>
    <w:rsid w:val="00E73065"/>
    <w:rsid w:val="00E7306F"/>
    <w:rsid w:val="00E73E01"/>
    <w:rsid w:val="00E73F43"/>
    <w:rsid w:val="00E7414B"/>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03B"/>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D65"/>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3C8"/>
    <w:rsid w:val="00EE3DCB"/>
    <w:rsid w:val="00EE3FF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A4F"/>
    <w:rsid w:val="00EF0E50"/>
    <w:rsid w:val="00EF118F"/>
    <w:rsid w:val="00EF1A4F"/>
    <w:rsid w:val="00EF20FD"/>
    <w:rsid w:val="00EF24B5"/>
    <w:rsid w:val="00EF2786"/>
    <w:rsid w:val="00EF2C3D"/>
    <w:rsid w:val="00EF32A3"/>
    <w:rsid w:val="00EF34CD"/>
    <w:rsid w:val="00EF39A6"/>
    <w:rsid w:val="00EF3A28"/>
    <w:rsid w:val="00EF3A3D"/>
    <w:rsid w:val="00EF3A4A"/>
    <w:rsid w:val="00EF3D43"/>
    <w:rsid w:val="00EF43AE"/>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35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0E"/>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3F5"/>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4125D"/>
    <w:rsid w:val="00F42373"/>
    <w:rsid w:val="00F42910"/>
    <w:rsid w:val="00F42C2B"/>
    <w:rsid w:val="00F439C5"/>
    <w:rsid w:val="00F44833"/>
    <w:rsid w:val="00F465C1"/>
    <w:rsid w:val="00F4678D"/>
    <w:rsid w:val="00F467B0"/>
    <w:rsid w:val="00F46E40"/>
    <w:rsid w:val="00F46F8B"/>
    <w:rsid w:val="00F47132"/>
    <w:rsid w:val="00F47728"/>
    <w:rsid w:val="00F47A4C"/>
    <w:rsid w:val="00F47AB9"/>
    <w:rsid w:val="00F47AFE"/>
    <w:rsid w:val="00F47CBA"/>
    <w:rsid w:val="00F50020"/>
    <w:rsid w:val="00F50671"/>
    <w:rsid w:val="00F5071A"/>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537"/>
    <w:rsid w:val="00F548C8"/>
    <w:rsid w:val="00F5558C"/>
    <w:rsid w:val="00F55AC5"/>
    <w:rsid w:val="00F55F9D"/>
    <w:rsid w:val="00F568FF"/>
    <w:rsid w:val="00F56918"/>
    <w:rsid w:val="00F5692F"/>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6D2A"/>
    <w:rsid w:val="00F7792A"/>
    <w:rsid w:val="00F77C47"/>
    <w:rsid w:val="00F77CFA"/>
    <w:rsid w:val="00F80D8F"/>
    <w:rsid w:val="00F81311"/>
    <w:rsid w:val="00F81507"/>
    <w:rsid w:val="00F81625"/>
    <w:rsid w:val="00F81C47"/>
    <w:rsid w:val="00F81C74"/>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9B5"/>
    <w:rsid w:val="00F91CA2"/>
    <w:rsid w:val="00F91DAC"/>
    <w:rsid w:val="00F91F7C"/>
    <w:rsid w:val="00F92174"/>
    <w:rsid w:val="00F923DB"/>
    <w:rsid w:val="00F92725"/>
    <w:rsid w:val="00F92F73"/>
    <w:rsid w:val="00F93A3D"/>
    <w:rsid w:val="00F93D13"/>
    <w:rsid w:val="00F93EE6"/>
    <w:rsid w:val="00F94003"/>
    <w:rsid w:val="00F94412"/>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A1E"/>
    <w:rsid w:val="00FA3C84"/>
    <w:rsid w:val="00FA4EDE"/>
    <w:rsid w:val="00FA50E8"/>
    <w:rsid w:val="00FA526F"/>
    <w:rsid w:val="00FA53C1"/>
    <w:rsid w:val="00FA5412"/>
    <w:rsid w:val="00FA549E"/>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5ECA"/>
    <w:rsid w:val="00FB5F84"/>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871"/>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436D"/>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19"/>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docId w15:val="{6BA1ED80-EC00-4806-8F9F-0B938CE38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9B016E"/>
    <w:rPr>
      <w:rFonts w:ascii="Arial" w:hAnsi="Arial"/>
      <w:vanish w:val="0"/>
      <w:color w:val="FF0000"/>
      <w:sz w:val="24"/>
    </w:rPr>
  </w:style>
  <w:style w:type="paragraph" w:styleId="BodyText3">
    <w:name w:val="Body Text 3"/>
    <w:basedOn w:val="Normal"/>
    <w:rsid w:val="009B016E"/>
    <w:rPr>
      <w:i/>
    </w:rPr>
  </w:style>
  <w:style w:type="paragraph" w:styleId="DocumentMap">
    <w:name w:val="Document Map"/>
    <w:basedOn w:val="Normal"/>
    <w:semiHidden/>
    <w:rsid w:val="009B016E"/>
    <w:pPr>
      <w:shd w:val="clear" w:color="auto" w:fill="000080"/>
    </w:pPr>
    <w:rPr>
      <w:rFonts w:ascii="Tahoma" w:hAnsi="Tahoma"/>
    </w:rPr>
  </w:style>
  <w:style w:type="paragraph" w:customStyle="1" w:styleId="Bulletedo1">
    <w:name w:val="Bulleted o 1"/>
    <w:basedOn w:val="Normal"/>
    <w:rsid w:val="009B016E"/>
    <w:pPr>
      <w:numPr>
        <w:numId w:val="1"/>
      </w:numPr>
    </w:pPr>
  </w:style>
  <w:style w:type="paragraph" w:customStyle="1" w:styleId="text">
    <w:name w:val="text"/>
    <w:basedOn w:val="Normal"/>
    <w:link w:val="textChar"/>
    <w:qFormat/>
    <w:rsid w:val="009B016E"/>
    <w:pPr>
      <w:spacing w:after="240"/>
      <w:jc w:val="both"/>
    </w:pPr>
    <w:rPr>
      <w:sz w:val="24"/>
      <w:lang w:val="en-US" w:eastAsia="zh-CN"/>
    </w:rPr>
  </w:style>
  <w:style w:type="paragraph" w:customStyle="1" w:styleId="Equation">
    <w:name w:val="Equation"/>
    <w:basedOn w:val="Normal"/>
    <w:next w:val="Normal"/>
    <w:rsid w:val="009B016E"/>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9B016E"/>
    <w:pPr>
      <w:spacing w:after="220"/>
    </w:pPr>
    <w:rPr>
      <w:rFonts w:ascii="Arial" w:hAnsi="Arial"/>
      <w:sz w:val="22"/>
      <w:lang w:val="en-US"/>
    </w:rPr>
  </w:style>
  <w:style w:type="paragraph" w:customStyle="1" w:styleId="11BodyText">
    <w:name w:val="11 BodyText"/>
    <w:basedOn w:val="Normal"/>
    <w:rsid w:val="009B016E"/>
    <w:pPr>
      <w:spacing w:after="220"/>
      <w:ind w:left="1298"/>
    </w:pPr>
    <w:rPr>
      <w:rFonts w:ascii="Arial" w:hAnsi="Arial"/>
      <w:sz w:val="22"/>
      <w:lang w:val="en-US"/>
    </w:rPr>
  </w:style>
  <w:style w:type="paragraph" w:customStyle="1" w:styleId="table">
    <w:name w:val="table"/>
    <w:basedOn w:val="text"/>
    <w:next w:val="text"/>
    <w:rsid w:val="009B016E"/>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9B016E"/>
    <w:pPr>
      <w:spacing w:before="120" w:after="120"/>
    </w:pPr>
    <w:rPr>
      <w:b/>
      <w:bCs/>
    </w:rPr>
  </w:style>
  <w:style w:type="paragraph" w:customStyle="1" w:styleId="bodyCharCharChar">
    <w:name w:val="body Char Char Char"/>
    <w:basedOn w:val="Normal"/>
    <w:rsid w:val="009B016E"/>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rsid w:val="009B016E"/>
    <w:pPr>
      <w:spacing w:after="120"/>
      <w:jc w:val="both"/>
    </w:pPr>
    <w:rPr>
      <w:rFonts w:ascii="Times" w:hAnsi="Times"/>
      <w:szCs w:val="24"/>
      <w:lang w:val="en-US"/>
    </w:rPr>
  </w:style>
  <w:style w:type="paragraph" w:styleId="BodyText2">
    <w:name w:val="Body Text 2"/>
    <w:basedOn w:val="Normal"/>
    <w:rsid w:val="009B016E"/>
    <w:pPr>
      <w:tabs>
        <w:tab w:val="left" w:pos="1985"/>
      </w:tabs>
      <w:spacing w:after="0"/>
      <w:jc w:val="both"/>
    </w:pPr>
    <w:rPr>
      <w:rFonts w:ascii="Arial" w:hAnsi="Arial"/>
      <w:sz w:val="22"/>
    </w:rPr>
  </w:style>
  <w:style w:type="character" w:customStyle="1" w:styleId="Heading1Char">
    <w:name w:val="Heading 1 Char"/>
    <w:rsid w:val="009B016E"/>
    <w:rPr>
      <w:rFonts w:ascii="Arial" w:hAnsi="Arial"/>
      <w:sz w:val="36"/>
      <w:lang w:val="en-GB" w:eastAsia="en-US" w:bidi="ar-SA"/>
    </w:rPr>
  </w:style>
  <w:style w:type="paragraph" w:customStyle="1" w:styleId="body">
    <w:name w:val="body"/>
    <w:basedOn w:val="Normal"/>
    <w:rsid w:val="009B016E"/>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목록 단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customStyle="1" w:styleId="31">
    <w:name w:val="无格式表格 31"/>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清单表 1 浅色 - 着色 1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网格表 4 - 着色 51"/>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网格表 6 彩色 - 着色 51"/>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customStyle="1" w:styleId="3-51">
    <w:name w:val="清单表 3 - 着色 51"/>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21">
    <w:name w:val="无格式表格 21"/>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リスト段落 Char,목록 단락 Char,列出段落 Char"/>
    <w:link w:val="ListParagraph"/>
    <w:uiPriority w:val="34"/>
    <w:qFormat/>
    <w:rsid w:val="001A6756"/>
    <w:rPr>
      <w:rFonts w:ascii="Calibri" w:eastAsia="Calibri" w:hAnsi="Calibri"/>
      <w:sz w:val="22"/>
      <w:szCs w:val="22"/>
      <w:lang w:eastAsia="en-US"/>
    </w:rPr>
  </w:style>
  <w:style w:type="character" w:customStyle="1" w:styleId="TACChar">
    <w:name w:val="TAC Char"/>
    <w:link w:val="TAC"/>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rsid w:val="0018665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8C68166-C180-49CB-A381-8179DBA8263D}">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CDBE2E8-F122-4B53-8BDE-78F696CC9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18</Pages>
  <Words>6448</Words>
  <Characters>33145</Characters>
  <Application>Microsoft Office Word</Application>
  <DocSecurity>0</DocSecurity>
  <Lines>802</Lines>
  <Paragraphs>550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WG1</vt:lpstr>
      <vt:lpstr>3GPP TSG-RAN WG1</vt:lpstr>
      <vt:lpstr>3GPP TSG-RAN WG1</vt:lpstr>
    </vt:vector>
  </TitlesOfParts>
  <Company>Intel</Company>
  <LinksUpToDate>false</LinksUpToDate>
  <CharactersWithSpaces>39240</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cp:keywords>
  <cp:lastModifiedBy>Zhang, Yushu</cp:lastModifiedBy>
  <cp:revision>8</cp:revision>
  <cp:lastPrinted>2011-11-09T07:49:00Z</cp:lastPrinted>
  <dcterms:created xsi:type="dcterms:W3CDTF">2018-11-14T05:57:00Z</dcterms:created>
  <dcterms:modified xsi:type="dcterms:W3CDTF">2018-11-14T06:41:00Z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e3a7052c-4c49-4f23-9a32-4645783063d4</vt:lpwstr>
  </property>
  <property fmtid="{D5CDD505-2E9C-101B-9397-08002B2CF9AE}" pid="10" name="CTP_BU">
    <vt:lpwstr>NEXT GEN &amp; STANDARDS GROUP</vt:lpwstr>
  </property>
  <property fmtid="{D5CDD505-2E9C-101B-9397-08002B2CF9AE}" pid="11" name="CTP_TimeStamp">
    <vt:lpwstr>2018-11-14 06:41:31Z</vt:lpwstr>
  </property>
  <property fmtid="{D5CDD505-2E9C-101B-9397-08002B2CF9AE}" pid="12" name="ContentTypeId">
    <vt:lpwstr>0x010100E7203326D341CE4C85D524438E4584D9</vt:lpwstr>
  </property>
  <property fmtid="{D5CDD505-2E9C-101B-9397-08002B2CF9AE}" pid="13" name="_2015_ms_pID_725343">
    <vt:lpwstr>(2)P4xokekX05qeTm0mZ8mMwGfaj4SwCBwVsex6jP0s0k+vx8j7y8Jigr7wx7g8r/HEozdQdVn2
dPSXhehbORrRPjpQTYL0GMBHRqxYuf0kNmeO+aMoFk2I1Qcc9oOA5fu3kA32CiWSLsRPBK7S
jw3MbBy+4EmjiSTkywHTfqKZDXsCR0FrZuUDLuvd6rLUztFzrbyWUWd5YHxf+mLcwp/FeI/v
JvqJo0Rdj+ruqLwFLZ</vt:lpwstr>
  </property>
  <property fmtid="{D5CDD505-2E9C-101B-9397-08002B2CF9AE}" pid="14" name="_2015_ms_pID_7253431">
    <vt:lpwstr>vc1IbyY0EqSkefxdF7TaLammdGvpPEPHp9l6IT0XeF9hS3W8NavNVK
NPOKDNlKrCkgHM/Ewp5KYMvCfRcfFzAkWT3+THhHObxJAHSoethlArhn562MFjYTIGcmf6AA
PhwxKO60WkRX4fuI/0A6fB49PLE9XG/R8vQg5WBA0poXUAEPPvEUNYOWqhYu75em5wTAd4ty
ZnNN5vNgWFHP6P9f</vt:lpwstr>
  </property>
  <property fmtid="{D5CDD505-2E9C-101B-9397-08002B2CF9AE}" pid="15" name="CTPClassification">
    <vt:lpwstr>CTP_IC</vt:lpwstr>
  </property>
</Properties>
</file>